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769CB" w:rsidRDefault="001E41F3" w:rsidP="0070388D">
      <w:pPr>
        <w:pStyle w:val="CRCoverPage"/>
        <w:tabs>
          <w:tab w:val="right" w:pos="9639"/>
        </w:tabs>
        <w:spacing w:after="0"/>
        <w:ind w:left="9639" w:hanging="9639"/>
        <w:rPr>
          <w:b/>
          <w:i/>
          <w:noProof/>
          <w:sz w:val="28"/>
        </w:rPr>
      </w:pPr>
      <w:r w:rsidRPr="006769CB">
        <w:rPr>
          <w:b/>
          <w:noProof/>
          <w:sz w:val="24"/>
        </w:rPr>
        <w:t>3GPP TSG-</w:t>
      </w:r>
      <w:r w:rsidR="00B51DB3" w:rsidRPr="006769CB">
        <w:rPr>
          <w:b/>
          <w:noProof/>
          <w:sz w:val="24"/>
        </w:rPr>
        <w:fldChar w:fldCharType="begin"/>
      </w:r>
      <w:r w:rsidR="00B51DB3" w:rsidRPr="006769CB">
        <w:rPr>
          <w:b/>
          <w:noProof/>
          <w:sz w:val="24"/>
        </w:rPr>
        <w:instrText xml:space="preserve"> DOCPROPERTY  TSG/WGRef  \* MERGEFORMAT </w:instrText>
      </w:r>
      <w:r w:rsidR="00B51DB3" w:rsidRPr="006769CB">
        <w:rPr>
          <w:b/>
          <w:noProof/>
          <w:sz w:val="24"/>
        </w:rPr>
        <w:fldChar w:fldCharType="separate"/>
      </w:r>
      <w:r w:rsidR="00514818" w:rsidRPr="006769CB">
        <w:rPr>
          <w:b/>
          <w:noProof/>
          <w:sz w:val="24"/>
        </w:rPr>
        <w:t>WG SA2</w:t>
      </w:r>
      <w:r w:rsidR="00B51DB3" w:rsidRPr="006769CB">
        <w:rPr>
          <w:b/>
          <w:noProof/>
          <w:sz w:val="24"/>
        </w:rPr>
        <w:fldChar w:fldCharType="end"/>
      </w:r>
      <w:r w:rsidR="00C66BA2" w:rsidRPr="006769CB">
        <w:rPr>
          <w:b/>
          <w:noProof/>
          <w:sz w:val="24"/>
        </w:rPr>
        <w:t xml:space="preserve"> </w:t>
      </w:r>
      <w:r w:rsidRPr="006769CB">
        <w:rPr>
          <w:b/>
          <w:noProof/>
          <w:sz w:val="24"/>
        </w:rPr>
        <w:t>Meeting #</w:t>
      </w:r>
      <w:r w:rsidR="00B51DB3" w:rsidRPr="006769CB">
        <w:rPr>
          <w:b/>
          <w:noProof/>
          <w:sz w:val="24"/>
        </w:rPr>
        <w:fldChar w:fldCharType="begin"/>
      </w:r>
      <w:r w:rsidR="00B51DB3" w:rsidRPr="006769CB">
        <w:rPr>
          <w:b/>
          <w:noProof/>
          <w:sz w:val="24"/>
        </w:rPr>
        <w:instrText xml:space="preserve"> DOCPROPERTY  MtgSeq  \* MERGEFORMAT </w:instrText>
      </w:r>
      <w:r w:rsidR="00B51DB3" w:rsidRPr="006769CB">
        <w:rPr>
          <w:b/>
          <w:noProof/>
          <w:sz w:val="24"/>
        </w:rPr>
        <w:fldChar w:fldCharType="separate"/>
      </w:r>
      <w:r w:rsidR="00514818" w:rsidRPr="006769CB">
        <w:rPr>
          <w:b/>
          <w:noProof/>
          <w:sz w:val="24"/>
        </w:rPr>
        <w:t>135</w:t>
      </w:r>
      <w:r w:rsidR="00B51DB3" w:rsidRPr="006769CB">
        <w:fldChar w:fldCharType="end"/>
      </w:r>
      <w:r w:rsidR="00B51DB3" w:rsidRPr="006769CB">
        <w:rPr>
          <w:b/>
          <w:noProof/>
          <w:sz w:val="24"/>
        </w:rPr>
        <w:fldChar w:fldCharType="begin"/>
      </w:r>
      <w:r w:rsidR="00B51DB3" w:rsidRPr="006769CB">
        <w:rPr>
          <w:b/>
          <w:noProof/>
          <w:sz w:val="24"/>
        </w:rPr>
        <w:instrText xml:space="preserve"> DOCPROPERTY  MtgTitle  \* MERGEFORMAT </w:instrText>
      </w:r>
      <w:r w:rsidR="00B51DB3" w:rsidRPr="006769CB">
        <w:rPr>
          <w:b/>
          <w:noProof/>
          <w:sz w:val="24"/>
        </w:rPr>
        <w:fldChar w:fldCharType="separate"/>
      </w:r>
      <w:r w:rsidR="00514818" w:rsidRPr="006769CB">
        <w:rPr>
          <w:b/>
          <w:noProof/>
          <w:sz w:val="24"/>
        </w:rPr>
        <w:t xml:space="preserve"> </w:t>
      </w:r>
      <w:r w:rsidR="00B51DB3" w:rsidRPr="006769CB">
        <w:rPr>
          <w:b/>
          <w:noProof/>
          <w:sz w:val="24"/>
        </w:rPr>
        <w:fldChar w:fldCharType="end"/>
      </w:r>
      <w:r w:rsidRPr="006769CB">
        <w:rPr>
          <w:b/>
          <w:i/>
          <w:noProof/>
          <w:sz w:val="28"/>
        </w:rPr>
        <w:tab/>
      </w:r>
      <w:r w:rsidR="00514818" w:rsidRPr="006769CB">
        <w:rPr>
          <w:b/>
          <w:i/>
          <w:noProof/>
          <w:sz w:val="28"/>
        </w:rPr>
        <w:t>S2-190</w:t>
      </w:r>
      <w:r w:rsidR="006769CB" w:rsidRPr="006769CB">
        <w:rPr>
          <w:rFonts w:hint="eastAsia"/>
          <w:b/>
          <w:i/>
          <w:noProof/>
          <w:sz w:val="28"/>
          <w:lang w:eastAsia="zh-CN"/>
        </w:rPr>
        <w:t>9453</w:t>
      </w:r>
    </w:p>
    <w:p w:rsidR="001E41F3" w:rsidRPr="006769CB" w:rsidRDefault="00B51DB3" w:rsidP="00B068A1">
      <w:pPr>
        <w:pStyle w:val="CRCoverPage"/>
        <w:tabs>
          <w:tab w:val="right" w:pos="9639"/>
        </w:tabs>
        <w:outlineLvl w:val="0"/>
        <w:rPr>
          <w:b/>
          <w:noProof/>
          <w:sz w:val="24"/>
        </w:rPr>
      </w:pPr>
      <w:r w:rsidRPr="006769CB">
        <w:rPr>
          <w:b/>
          <w:noProof/>
          <w:sz w:val="24"/>
        </w:rPr>
        <w:fldChar w:fldCharType="begin"/>
      </w:r>
      <w:r w:rsidRPr="006769CB">
        <w:rPr>
          <w:b/>
          <w:noProof/>
          <w:sz w:val="24"/>
        </w:rPr>
        <w:instrText xml:space="preserve"> DOCPROPERTY  Location  \* MERGEFORMAT </w:instrText>
      </w:r>
      <w:r w:rsidRPr="006769CB">
        <w:rPr>
          <w:b/>
          <w:noProof/>
          <w:sz w:val="24"/>
        </w:rPr>
        <w:fldChar w:fldCharType="separate"/>
      </w:r>
      <w:r w:rsidR="00514818" w:rsidRPr="006769CB">
        <w:rPr>
          <w:b/>
          <w:noProof/>
          <w:sz w:val="24"/>
        </w:rPr>
        <w:t>Split</w:t>
      </w:r>
      <w:r w:rsidRPr="006769CB">
        <w:rPr>
          <w:b/>
          <w:noProof/>
          <w:sz w:val="24"/>
        </w:rPr>
        <w:fldChar w:fldCharType="end"/>
      </w:r>
      <w:r w:rsidR="001E41F3" w:rsidRPr="006769CB">
        <w:rPr>
          <w:b/>
          <w:noProof/>
          <w:sz w:val="24"/>
        </w:rPr>
        <w:t xml:space="preserve">, </w:t>
      </w:r>
      <w:r w:rsidRPr="006769CB">
        <w:rPr>
          <w:b/>
          <w:noProof/>
          <w:sz w:val="24"/>
        </w:rPr>
        <w:fldChar w:fldCharType="begin"/>
      </w:r>
      <w:r w:rsidRPr="006769CB">
        <w:rPr>
          <w:b/>
          <w:noProof/>
          <w:sz w:val="24"/>
        </w:rPr>
        <w:instrText xml:space="preserve"> DOCPROPERTY  Country  \* MERGEFORMAT </w:instrText>
      </w:r>
      <w:r w:rsidRPr="006769CB">
        <w:rPr>
          <w:b/>
          <w:noProof/>
          <w:sz w:val="24"/>
        </w:rPr>
        <w:fldChar w:fldCharType="separate"/>
      </w:r>
      <w:r w:rsidR="00514818" w:rsidRPr="006769CB">
        <w:rPr>
          <w:b/>
          <w:noProof/>
          <w:sz w:val="24"/>
        </w:rPr>
        <w:t>Croatia</w:t>
      </w:r>
      <w:r w:rsidRPr="006769CB">
        <w:rPr>
          <w:b/>
          <w:noProof/>
          <w:sz w:val="24"/>
        </w:rPr>
        <w:fldChar w:fldCharType="end"/>
      </w:r>
      <w:r w:rsidR="001E41F3" w:rsidRPr="006769CB">
        <w:rPr>
          <w:b/>
          <w:noProof/>
          <w:sz w:val="24"/>
        </w:rPr>
        <w:t>,</w:t>
      </w:r>
      <w:r w:rsidR="00514818" w:rsidRPr="006769CB">
        <w:rPr>
          <w:b/>
          <w:noProof/>
          <w:sz w:val="24"/>
        </w:rPr>
        <w:t xml:space="preserve"> October 14 – 18, 2019</w:t>
      </w:r>
      <w:r w:rsidR="00B068A1" w:rsidRPr="006769CB">
        <w:rPr>
          <w:b/>
          <w:noProof/>
          <w:sz w:val="24"/>
        </w:rPr>
        <w:tab/>
      </w:r>
      <w:r w:rsidR="00B068A1" w:rsidRPr="006769CB">
        <w:rPr>
          <w:rFonts w:cs="Arial"/>
          <w:b/>
          <w:bCs/>
        </w:rPr>
        <w:t>(</w:t>
      </w:r>
      <w:r w:rsidR="00B068A1" w:rsidRPr="006769CB">
        <w:rPr>
          <w:rFonts w:cs="Arial"/>
          <w:b/>
          <w:bCs/>
          <w:color w:val="0000FF"/>
        </w:rPr>
        <w:t>revision of S2-190</w:t>
      </w:r>
      <w:r w:rsidR="003E7D28" w:rsidRPr="006769CB">
        <w:rPr>
          <w:rFonts w:cs="Arial"/>
          <w:b/>
          <w:bCs/>
          <w:color w:val="0000FF"/>
        </w:rPr>
        <w:t>xxxx</w:t>
      </w:r>
      <w:r w:rsidR="00B068A1" w:rsidRPr="006769C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69CB" w:rsidTr="00547111">
        <w:tc>
          <w:tcPr>
            <w:tcW w:w="9641" w:type="dxa"/>
            <w:gridSpan w:val="9"/>
            <w:tcBorders>
              <w:top w:val="single" w:sz="4" w:space="0" w:color="auto"/>
              <w:left w:val="single" w:sz="4" w:space="0" w:color="auto"/>
              <w:right w:val="single" w:sz="4" w:space="0" w:color="auto"/>
            </w:tcBorders>
          </w:tcPr>
          <w:p w:rsidR="001E41F3" w:rsidRPr="006769CB" w:rsidRDefault="00305409" w:rsidP="00E34898">
            <w:pPr>
              <w:pStyle w:val="CRCoverPage"/>
              <w:spacing w:after="0"/>
              <w:jc w:val="right"/>
              <w:rPr>
                <w:i/>
                <w:noProof/>
              </w:rPr>
            </w:pPr>
            <w:r w:rsidRPr="006769CB">
              <w:rPr>
                <w:i/>
                <w:noProof/>
                <w:sz w:val="14"/>
              </w:rPr>
              <w:t>CR-Form-v</w:t>
            </w:r>
            <w:r w:rsidR="008863B9" w:rsidRPr="006769CB">
              <w:rPr>
                <w:i/>
                <w:noProof/>
                <w:sz w:val="14"/>
              </w:rPr>
              <w:t>12.0</w:t>
            </w:r>
          </w:p>
        </w:tc>
      </w:tr>
      <w:tr w:rsidR="001E41F3" w:rsidRPr="006769CB" w:rsidTr="00547111">
        <w:tc>
          <w:tcPr>
            <w:tcW w:w="9641" w:type="dxa"/>
            <w:gridSpan w:val="9"/>
            <w:tcBorders>
              <w:left w:val="single" w:sz="4" w:space="0" w:color="auto"/>
              <w:right w:val="single" w:sz="4" w:space="0" w:color="auto"/>
            </w:tcBorders>
          </w:tcPr>
          <w:p w:rsidR="001E41F3" w:rsidRPr="006769CB" w:rsidRDefault="001E41F3">
            <w:pPr>
              <w:pStyle w:val="CRCoverPage"/>
              <w:spacing w:after="0"/>
              <w:jc w:val="center"/>
              <w:rPr>
                <w:noProof/>
              </w:rPr>
            </w:pPr>
            <w:r w:rsidRPr="006769CB">
              <w:rPr>
                <w:b/>
                <w:noProof/>
                <w:sz w:val="32"/>
              </w:rPr>
              <w:t>CHANGE REQUEST</w:t>
            </w:r>
          </w:p>
        </w:tc>
      </w:tr>
      <w:tr w:rsidR="001E41F3" w:rsidRPr="006769CB" w:rsidTr="00547111">
        <w:tc>
          <w:tcPr>
            <w:tcW w:w="9641" w:type="dxa"/>
            <w:gridSpan w:val="9"/>
            <w:tcBorders>
              <w:left w:val="single" w:sz="4" w:space="0" w:color="auto"/>
              <w:right w:val="single" w:sz="4" w:space="0" w:color="auto"/>
            </w:tcBorders>
          </w:tcPr>
          <w:p w:rsidR="001E41F3" w:rsidRPr="006769CB" w:rsidRDefault="001E41F3">
            <w:pPr>
              <w:pStyle w:val="CRCoverPage"/>
              <w:spacing w:after="0"/>
              <w:rPr>
                <w:noProof/>
                <w:sz w:val="8"/>
                <w:szCs w:val="8"/>
              </w:rPr>
            </w:pPr>
          </w:p>
        </w:tc>
      </w:tr>
      <w:tr w:rsidR="001E41F3" w:rsidRPr="006769CB" w:rsidTr="00547111">
        <w:tc>
          <w:tcPr>
            <w:tcW w:w="142" w:type="dxa"/>
            <w:tcBorders>
              <w:left w:val="single" w:sz="4" w:space="0" w:color="auto"/>
            </w:tcBorders>
          </w:tcPr>
          <w:p w:rsidR="001E41F3" w:rsidRPr="006769CB" w:rsidRDefault="001E41F3">
            <w:pPr>
              <w:pStyle w:val="CRCoverPage"/>
              <w:spacing w:after="0"/>
              <w:jc w:val="right"/>
              <w:rPr>
                <w:noProof/>
              </w:rPr>
            </w:pPr>
          </w:p>
        </w:tc>
        <w:tc>
          <w:tcPr>
            <w:tcW w:w="1559" w:type="dxa"/>
            <w:shd w:val="pct30" w:color="FFFF00" w:fill="auto"/>
          </w:tcPr>
          <w:p w:rsidR="001E41F3" w:rsidRPr="006769CB" w:rsidRDefault="00514818" w:rsidP="00D15E43">
            <w:pPr>
              <w:pStyle w:val="CRCoverPage"/>
              <w:spacing w:after="0"/>
              <w:jc w:val="right"/>
              <w:rPr>
                <w:b/>
                <w:noProof/>
                <w:sz w:val="28"/>
              </w:rPr>
            </w:pPr>
            <w:r w:rsidRPr="006769CB">
              <w:rPr>
                <w:b/>
                <w:noProof/>
                <w:sz w:val="28"/>
              </w:rPr>
              <w:t>23.</w:t>
            </w:r>
            <w:r w:rsidR="006F3718" w:rsidRPr="006769CB">
              <w:rPr>
                <w:b/>
                <w:noProof/>
                <w:sz w:val="28"/>
              </w:rPr>
              <w:t>50</w:t>
            </w:r>
            <w:r w:rsidR="00A61841" w:rsidRPr="006769CB">
              <w:rPr>
                <w:b/>
                <w:noProof/>
                <w:sz w:val="28"/>
              </w:rPr>
              <w:t>2</w:t>
            </w:r>
          </w:p>
        </w:tc>
        <w:tc>
          <w:tcPr>
            <w:tcW w:w="709" w:type="dxa"/>
          </w:tcPr>
          <w:p w:rsidR="001E41F3" w:rsidRPr="006769CB" w:rsidRDefault="001E41F3">
            <w:pPr>
              <w:pStyle w:val="CRCoverPage"/>
              <w:spacing w:after="0"/>
              <w:jc w:val="center"/>
              <w:rPr>
                <w:noProof/>
              </w:rPr>
            </w:pPr>
            <w:r w:rsidRPr="006769CB">
              <w:rPr>
                <w:b/>
                <w:noProof/>
                <w:sz w:val="28"/>
              </w:rPr>
              <w:t>CR</w:t>
            </w:r>
          </w:p>
        </w:tc>
        <w:tc>
          <w:tcPr>
            <w:tcW w:w="1276" w:type="dxa"/>
            <w:shd w:val="pct30" w:color="FFFF00" w:fill="auto"/>
          </w:tcPr>
          <w:p w:rsidR="001E41F3" w:rsidRPr="006769CB" w:rsidRDefault="006769CB" w:rsidP="00547111">
            <w:pPr>
              <w:pStyle w:val="CRCoverPage"/>
              <w:spacing w:after="0"/>
              <w:rPr>
                <w:noProof/>
              </w:rPr>
            </w:pPr>
            <w:r w:rsidRPr="006769CB">
              <w:rPr>
                <w:rFonts w:hint="eastAsia"/>
                <w:b/>
                <w:noProof/>
                <w:sz w:val="28"/>
                <w:lang w:eastAsia="zh-CN"/>
              </w:rPr>
              <w:t>1811</w:t>
            </w:r>
          </w:p>
        </w:tc>
        <w:tc>
          <w:tcPr>
            <w:tcW w:w="709" w:type="dxa"/>
          </w:tcPr>
          <w:p w:rsidR="001E41F3" w:rsidRPr="006769CB" w:rsidRDefault="001E41F3" w:rsidP="0051580D">
            <w:pPr>
              <w:pStyle w:val="CRCoverPage"/>
              <w:tabs>
                <w:tab w:val="right" w:pos="625"/>
              </w:tabs>
              <w:spacing w:after="0"/>
              <w:jc w:val="center"/>
              <w:rPr>
                <w:noProof/>
              </w:rPr>
            </w:pPr>
            <w:r w:rsidRPr="006769CB">
              <w:rPr>
                <w:b/>
                <w:bCs/>
                <w:noProof/>
                <w:sz w:val="28"/>
              </w:rPr>
              <w:t>rev</w:t>
            </w:r>
          </w:p>
        </w:tc>
        <w:tc>
          <w:tcPr>
            <w:tcW w:w="992" w:type="dxa"/>
            <w:shd w:val="pct30" w:color="FFFF00" w:fill="auto"/>
          </w:tcPr>
          <w:p w:rsidR="001E41F3" w:rsidRPr="006769CB" w:rsidRDefault="00B51DB3" w:rsidP="006D18D3">
            <w:pPr>
              <w:pStyle w:val="CRCoverPage"/>
              <w:spacing w:after="0"/>
              <w:jc w:val="center"/>
              <w:rPr>
                <w:b/>
                <w:noProof/>
              </w:rPr>
            </w:pPr>
            <w:r w:rsidRPr="006769CB">
              <w:rPr>
                <w:b/>
                <w:noProof/>
                <w:sz w:val="28"/>
              </w:rPr>
              <w:fldChar w:fldCharType="begin"/>
            </w:r>
            <w:r w:rsidRPr="006769CB">
              <w:rPr>
                <w:b/>
                <w:noProof/>
                <w:sz w:val="28"/>
              </w:rPr>
              <w:instrText xml:space="preserve"> DOCPROPERTY  Revision  \* MERGEFORMAT </w:instrText>
            </w:r>
            <w:r w:rsidRPr="006769CB">
              <w:rPr>
                <w:b/>
                <w:noProof/>
                <w:sz w:val="28"/>
              </w:rPr>
              <w:fldChar w:fldCharType="separate"/>
            </w:r>
            <w:r w:rsidR="006D18D3" w:rsidRPr="006769CB">
              <w:rPr>
                <w:b/>
                <w:noProof/>
                <w:sz w:val="28"/>
              </w:rPr>
              <w:t>-</w:t>
            </w:r>
            <w:r w:rsidRPr="006769CB">
              <w:rPr>
                <w:b/>
                <w:noProof/>
                <w:sz w:val="28"/>
              </w:rPr>
              <w:fldChar w:fldCharType="end"/>
            </w:r>
            <w:r w:rsidR="006D18D3" w:rsidRPr="006769CB">
              <w:rPr>
                <w:b/>
                <w:noProof/>
              </w:rPr>
              <w:t xml:space="preserve"> </w:t>
            </w:r>
          </w:p>
        </w:tc>
        <w:tc>
          <w:tcPr>
            <w:tcW w:w="2410" w:type="dxa"/>
          </w:tcPr>
          <w:p w:rsidR="001E41F3" w:rsidRPr="006769CB" w:rsidRDefault="001E41F3" w:rsidP="0051580D">
            <w:pPr>
              <w:pStyle w:val="CRCoverPage"/>
              <w:tabs>
                <w:tab w:val="right" w:pos="1825"/>
              </w:tabs>
              <w:spacing w:after="0"/>
              <w:jc w:val="center"/>
              <w:rPr>
                <w:noProof/>
              </w:rPr>
            </w:pPr>
            <w:r w:rsidRPr="006769CB">
              <w:rPr>
                <w:b/>
                <w:noProof/>
                <w:sz w:val="28"/>
                <w:szCs w:val="28"/>
              </w:rPr>
              <w:t>Current version:</w:t>
            </w:r>
          </w:p>
        </w:tc>
        <w:tc>
          <w:tcPr>
            <w:tcW w:w="1701" w:type="dxa"/>
            <w:shd w:val="pct30" w:color="FFFF00" w:fill="auto"/>
          </w:tcPr>
          <w:p w:rsidR="001E41F3" w:rsidRPr="006769CB" w:rsidRDefault="006D18D3">
            <w:pPr>
              <w:pStyle w:val="CRCoverPage"/>
              <w:spacing w:after="0"/>
              <w:jc w:val="center"/>
              <w:rPr>
                <w:noProof/>
                <w:sz w:val="28"/>
              </w:rPr>
            </w:pPr>
            <w:r w:rsidRPr="006769CB">
              <w:rPr>
                <w:b/>
                <w:noProof/>
                <w:sz w:val="28"/>
              </w:rPr>
              <w:t>16.</w:t>
            </w:r>
            <w:r w:rsidR="006F3718" w:rsidRPr="006769CB">
              <w:rPr>
                <w:b/>
                <w:noProof/>
                <w:sz w:val="28"/>
              </w:rPr>
              <w:t>2.0</w:t>
            </w:r>
          </w:p>
        </w:tc>
        <w:tc>
          <w:tcPr>
            <w:tcW w:w="143" w:type="dxa"/>
            <w:tcBorders>
              <w:right w:val="single" w:sz="4" w:space="0" w:color="auto"/>
            </w:tcBorders>
          </w:tcPr>
          <w:p w:rsidR="001E41F3" w:rsidRPr="006769CB" w:rsidRDefault="001E41F3">
            <w:pPr>
              <w:pStyle w:val="CRCoverPage"/>
              <w:spacing w:after="0"/>
              <w:rPr>
                <w:noProof/>
              </w:rPr>
            </w:pPr>
          </w:p>
        </w:tc>
      </w:tr>
      <w:tr w:rsidR="001E41F3" w:rsidRPr="006769CB" w:rsidTr="00547111">
        <w:tc>
          <w:tcPr>
            <w:tcW w:w="9641" w:type="dxa"/>
            <w:gridSpan w:val="9"/>
            <w:tcBorders>
              <w:left w:val="single" w:sz="4" w:space="0" w:color="auto"/>
              <w:right w:val="single" w:sz="4" w:space="0" w:color="auto"/>
            </w:tcBorders>
          </w:tcPr>
          <w:p w:rsidR="001E41F3" w:rsidRPr="006769CB" w:rsidRDefault="001E41F3">
            <w:pPr>
              <w:pStyle w:val="CRCoverPage"/>
              <w:spacing w:after="0"/>
              <w:rPr>
                <w:noProof/>
              </w:rPr>
            </w:pPr>
          </w:p>
        </w:tc>
      </w:tr>
      <w:tr w:rsidR="001E41F3" w:rsidRPr="006769CB" w:rsidTr="00547111">
        <w:tc>
          <w:tcPr>
            <w:tcW w:w="9641" w:type="dxa"/>
            <w:gridSpan w:val="9"/>
            <w:tcBorders>
              <w:top w:val="single" w:sz="4" w:space="0" w:color="auto"/>
            </w:tcBorders>
          </w:tcPr>
          <w:p w:rsidR="001E41F3" w:rsidRPr="006769CB" w:rsidRDefault="001E41F3">
            <w:pPr>
              <w:pStyle w:val="CRCoverPage"/>
              <w:spacing w:after="0"/>
              <w:jc w:val="center"/>
              <w:rPr>
                <w:rFonts w:cs="Arial"/>
                <w:i/>
                <w:noProof/>
              </w:rPr>
            </w:pPr>
            <w:r w:rsidRPr="006769CB">
              <w:rPr>
                <w:rFonts w:cs="Arial"/>
                <w:i/>
                <w:noProof/>
              </w:rPr>
              <w:t xml:space="preserve">For </w:t>
            </w:r>
            <w:hyperlink r:id="rId8" w:anchor="_blank" w:history="1">
              <w:r w:rsidRPr="006769CB">
                <w:rPr>
                  <w:rStyle w:val="aa"/>
                  <w:rFonts w:cs="Arial"/>
                  <w:b/>
                  <w:i/>
                  <w:noProof/>
                  <w:color w:val="FF0000"/>
                </w:rPr>
                <w:t>HE</w:t>
              </w:r>
              <w:bookmarkStart w:id="0" w:name="_Hlt497126619"/>
              <w:r w:rsidRPr="006769CB">
                <w:rPr>
                  <w:rStyle w:val="aa"/>
                  <w:rFonts w:cs="Arial"/>
                  <w:b/>
                  <w:i/>
                  <w:noProof/>
                  <w:color w:val="FF0000"/>
                </w:rPr>
                <w:t>L</w:t>
              </w:r>
              <w:bookmarkEnd w:id="0"/>
              <w:r w:rsidRPr="006769CB">
                <w:rPr>
                  <w:rStyle w:val="aa"/>
                  <w:rFonts w:cs="Arial"/>
                  <w:b/>
                  <w:i/>
                  <w:noProof/>
                  <w:color w:val="FF0000"/>
                </w:rPr>
                <w:t>P</w:t>
              </w:r>
            </w:hyperlink>
            <w:r w:rsidRPr="006769CB">
              <w:rPr>
                <w:rFonts w:cs="Arial"/>
                <w:b/>
                <w:i/>
                <w:noProof/>
                <w:color w:val="FF0000"/>
              </w:rPr>
              <w:t xml:space="preserve"> </w:t>
            </w:r>
            <w:r w:rsidRPr="006769CB">
              <w:rPr>
                <w:rFonts w:cs="Arial"/>
                <w:i/>
                <w:noProof/>
              </w:rPr>
              <w:t>on using this form</w:t>
            </w:r>
            <w:r w:rsidR="0051580D" w:rsidRPr="006769CB">
              <w:rPr>
                <w:rFonts w:cs="Arial"/>
                <w:i/>
                <w:noProof/>
              </w:rPr>
              <w:t>: c</w:t>
            </w:r>
            <w:r w:rsidR="00F25D98" w:rsidRPr="006769CB">
              <w:rPr>
                <w:rFonts w:cs="Arial"/>
                <w:i/>
                <w:noProof/>
              </w:rPr>
              <w:t xml:space="preserve">omprehensive instructions can be found at </w:t>
            </w:r>
            <w:r w:rsidR="001B7A65" w:rsidRPr="006769CB">
              <w:rPr>
                <w:rFonts w:cs="Arial"/>
                <w:i/>
                <w:noProof/>
              </w:rPr>
              <w:br/>
            </w:r>
            <w:hyperlink r:id="rId9" w:history="1">
              <w:r w:rsidR="00DE34CF" w:rsidRPr="006769CB">
                <w:rPr>
                  <w:rStyle w:val="aa"/>
                  <w:rFonts w:cs="Arial"/>
                  <w:i/>
                  <w:noProof/>
                </w:rPr>
                <w:t>http://www.3gpp.org/Change-Requests</w:t>
              </w:r>
            </w:hyperlink>
            <w:r w:rsidR="00F25D98" w:rsidRPr="006769CB">
              <w:rPr>
                <w:rFonts w:cs="Arial"/>
                <w:i/>
                <w:noProof/>
              </w:rPr>
              <w:t>.</w:t>
            </w:r>
          </w:p>
        </w:tc>
      </w:tr>
      <w:tr w:rsidR="001E41F3" w:rsidRPr="006769CB" w:rsidTr="00547111">
        <w:tc>
          <w:tcPr>
            <w:tcW w:w="9641" w:type="dxa"/>
            <w:gridSpan w:val="9"/>
          </w:tcPr>
          <w:p w:rsidR="001E41F3" w:rsidRPr="006769CB" w:rsidRDefault="001E41F3">
            <w:pPr>
              <w:pStyle w:val="CRCoverPage"/>
              <w:spacing w:after="0"/>
              <w:rPr>
                <w:noProof/>
                <w:sz w:val="8"/>
                <w:szCs w:val="8"/>
              </w:rPr>
            </w:pPr>
          </w:p>
        </w:tc>
      </w:tr>
    </w:tbl>
    <w:p w:rsidR="001E41F3" w:rsidRPr="006769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69CB" w:rsidTr="00A7671C">
        <w:tc>
          <w:tcPr>
            <w:tcW w:w="2835" w:type="dxa"/>
          </w:tcPr>
          <w:p w:rsidR="00F25D98" w:rsidRPr="006769CB" w:rsidRDefault="00F25D98" w:rsidP="001E41F3">
            <w:pPr>
              <w:pStyle w:val="CRCoverPage"/>
              <w:tabs>
                <w:tab w:val="right" w:pos="2751"/>
              </w:tabs>
              <w:spacing w:after="0"/>
              <w:rPr>
                <w:b/>
                <w:i/>
                <w:noProof/>
              </w:rPr>
            </w:pPr>
            <w:r w:rsidRPr="006769CB">
              <w:rPr>
                <w:b/>
                <w:i/>
                <w:noProof/>
              </w:rPr>
              <w:t>Proposed change</w:t>
            </w:r>
            <w:r w:rsidR="00A7671C" w:rsidRPr="006769CB">
              <w:rPr>
                <w:b/>
                <w:i/>
                <w:noProof/>
              </w:rPr>
              <w:t xml:space="preserve"> </w:t>
            </w:r>
            <w:r w:rsidRPr="006769CB">
              <w:rPr>
                <w:b/>
                <w:i/>
                <w:noProof/>
              </w:rPr>
              <w:t>affects:</w:t>
            </w:r>
          </w:p>
        </w:tc>
        <w:tc>
          <w:tcPr>
            <w:tcW w:w="1418" w:type="dxa"/>
          </w:tcPr>
          <w:p w:rsidR="00F25D98" w:rsidRPr="006769CB" w:rsidRDefault="00F25D98" w:rsidP="001E41F3">
            <w:pPr>
              <w:pStyle w:val="CRCoverPage"/>
              <w:spacing w:after="0"/>
              <w:jc w:val="right"/>
              <w:rPr>
                <w:noProof/>
              </w:rPr>
            </w:pPr>
            <w:r w:rsidRPr="006769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769CB" w:rsidRDefault="00F25D98" w:rsidP="001E41F3">
            <w:pPr>
              <w:pStyle w:val="CRCoverPage"/>
              <w:spacing w:after="0"/>
              <w:jc w:val="center"/>
              <w:rPr>
                <w:b/>
                <w:caps/>
                <w:noProof/>
              </w:rPr>
            </w:pPr>
          </w:p>
        </w:tc>
        <w:tc>
          <w:tcPr>
            <w:tcW w:w="709" w:type="dxa"/>
            <w:tcBorders>
              <w:left w:val="single" w:sz="4" w:space="0" w:color="auto"/>
            </w:tcBorders>
          </w:tcPr>
          <w:p w:rsidR="00F25D98" w:rsidRPr="006769CB" w:rsidRDefault="00F25D98" w:rsidP="001E41F3">
            <w:pPr>
              <w:pStyle w:val="CRCoverPage"/>
              <w:spacing w:after="0"/>
              <w:jc w:val="right"/>
              <w:rPr>
                <w:noProof/>
                <w:u w:val="single"/>
              </w:rPr>
            </w:pPr>
            <w:r w:rsidRPr="006769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769CB" w:rsidRDefault="00F25D98" w:rsidP="001E41F3">
            <w:pPr>
              <w:pStyle w:val="CRCoverPage"/>
              <w:spacing w:after="0"/>
              <w:jc w:val="center"/>
              <w:rPr>
                <w:b/>
                <w:caps/>
                <w:noProof/>
              </w:rPr>
            </w:pPr>
          </w:p>
        </w:tc>
        <w:tc>
          <w:tcPr>
            <w:tcW w:w="2126" w:type="dxa"/>
          </w:tcPr>
          <w:p w:rsidR="00F25D98" w:rsidRPr="006769CB" w:rsidRDefault="00F25D98" w:rsidP="001E41F3">
            <w:pPr>
              <w:pStyle w:val="CRCoverPage"/>
              <w:spacing w:after="0"/>
              <w:jc w:val="right"/>
              <w:rPr>
                <w:noProof/>
                <w:u w:val="single"/>
              </w:rPr>
            </w:pPr>
            <w:r w:rsidRPr="006769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769CB" w:rsidRDefault="00F25D98" w:rsidP="001E41F3">
            <w:pPr>
              <w:pStyle w:val="CRCoverPage"/>
              <w:spacing w:after="0"/>
              <w:jc w:val="center"/>
              <w:rPr>
                <w:b/>
                <w:caps/>
                <w:noProof/>
              </w:rPr>
            </w:pPr>
          </w:p>
        </w:tc>
        <w:tc>
          <w:tcPr>
            <w:tcW w:w="1418" w:type="dxa"/>
            <w:tcBorders>
              <w:left w:val="nil"/>
            </w:tcBorders>
          </w:tcPr>
          <w:p w:rsidR="00F25D98" w:rsidRPr="006769CB" w:rsidRDefault="00F25D98" w:rsidP="001E41F3">
            <w:pPr>
              <w:pStyle w:val="CRCoverPage"/>
              <w:spacing w:after="0"/>
              <w:jc w:val="right"/>
              <w:rPr>
                <w:noProof/>
              </w:rPr>
            </w:pPr>
            <w:r w:rsidRPr="006769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769CB" w:rsidRDefault="00AF1A6F" w:rsidP="001E41F3">
            <w:pPr>
              <w:pStyle w:val="CRCoverPage"/>
              <w:spacing w:after="0"/>
              <w:jc w:val="center"/>
              <w:rPr>
                <w:b/>
                <w:bCs/>
                <w:caps/>
                <w:noProof/>
              </w:rPr>
            </w:pPr>
            <w:r w:rsidRPr="006769CB">
              <w:rPr>
                <w:b/>
                <w:bCs/>
                <w:caps/>
                <w:noProof/>
              </w:rPr>
              <w:t>X</w:t>
            </w:r>
          </w:p>
        </w:tc>
      </w:tr>
    </w:tbl>
    <w:p w:rsidR="001E41F3" w:rsidRPr="006769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69CB" w:rsidTr="00547111">
        <w:tc>
          <w:tcPr>
            <w:tcW w:w="9640" w:type="dxa"/>
            <w:gridSpan w:val="11"/>
          </w:tcPr>
          <w:p w:rsidR="001E41F3" w:rsidRPr="006769CB" w:rsidRDefault="001E41F3">
            <w:pPr>
              <w:pStyle w:val="CRCoverPage"/>
              <w:spacing w:after="0"/>
              <w:rPr>
                <w:noProof/>
                <w:sz w:val="8"/>
                <w:szCs w:val="8"/>
              </w:rPr>
            </w:pPr>
          </w:p>
        </w:tc>
      </w:tr>
      <w:tr w:rsidR="001E41F3" w:rsidRPr="006769CB" w:rsidTr="00547111">
        <w:tc>
          <w:tcPr>
            <w:tcW w:w="1843" w:type="dxa"/>
            <w:tcBorders>
              <w:top w:val="single" w:sz="4" w:space="0" w:color="auto"/>
              <w:left w:val="single" w:sz="4" w:space="0" w:color="auto"/>
            </w:tcBorders>
          </w:tcPr>
          <w:p w:rsidR="001E41F3" w:rsidRPr="006769CB" w:rsidRDefault="001E41F3">
            <w:pPr>
              <w:pStyle w:val="CRCoverPage"/>
              <w:tabs>
                <w:tab w:val="right" w:pos="1759"/>
              </w:tabs>
              <w:spacing w:after="0"/>
              <w:rPr>
                <w:b/>
                <w:i/>
                <w:noProof/>
              </w:rPr>
            </w:pPr>
            <w:r w:rsidRPr="006769CB">
              <w:rPr>
                <w:b/>
                <w:i/>
                <w:noProof/>
              </w:rPr>
              <w:t>Title:</w:t>
            </w:r>
            <w:r w:rsidRPr="006769CB">
              <w:rPr>
                <w:b/>
                <w:i/>
                <w:noProof/>
              </w:rPr>
              <w:tab/>
            </w:r>
          </w:p>
        </w:tc>
        <w:tc>
          <w:tcPr>
            <w:tcW w:w="7797" w:type="dxa"/>
            <w:gridSpan w:val="10"/>
            <w:tcBorders>
              <w:top w:val="single" w:sz="4" w:space="0" w:color="auto"/>
              <w:right w:val="single" w:sz="4" w:space="0" w:color="auto"/>
            </w:tcBorders>
            <w:shd w:val="pct30" w:color="FFFF00" w:fill="auto"/>
          </w:tcPr>
          <w:p w:rsidR="001E41F3" w:rsidRPr="006769CB" w:rsidRDefault="006F3718">
            <w:pPr>
              <w:pStyle w:val="CRCoverPage"/>
              <w:spacing w:after="0"/>
              <w:ind w:left="100"/>
              <w:rPr>
                <w:noProof/>
              </w:rPr>
            </w:pPr>
            <w:r w:rsidRPr="006769CB">
              <w:rPr>
                <w:noProof/>
              </w:rPr>
              <w:t xml:space="preserve">Clarification of </w:t>
            </w:r>
            <w:r w:rsidRPr="006769CB">
              <w:rPr>
                <w:rFonts w:hint="eastAsia"/>
                <w:noProof/>
                <w:lang w:eastAsia="zh-CN"/>
              </w:rPr>
              <w:t>i</w:t>
            </w:r>
            <w:r w:rsidRPr="006769CB">
              <w:rPr>
                <w:noProof/>
              </w:rPr>
              <w:t>nternal group ID usage</w:t>
            </w:r>
          </w:p>
        </w:tc>
      </w:tr>
      <w:tr w:rsidR="001E41F3" w:rsidRPr="006769CB" w:rsidTr="00547111">
        <w:tc>
          <w:tcPr>
            <w:tcW w:w="1843" w:type="dxa"/>
            <w:tcBorders>
              <w:left w:val="single" w:sz="4" w:space="0" w:color="auto"/>
            </w:tcBorders>
          </w:tcPr>
          <w:p w:rsidR="001E41F3" w:rsidRPr="006769CB" w:rsidRDefault="001E41F3">
            <w:pPr>
              <w:pStyle w:val="CRCoverPage"/>
              <w:spacing w:after="0"/>
              <w:rPr>
                <w:b/>
                <w:i/>
                <w:noProof/>
                <w:sz w:val="8"/>
                <w:szCs w:val="8"/>
              </w:rPr>
            </w:pPr>
          </w:p>
        </w:tc>
        <w:tc>
          <w:tcPr>
            <w:tcW w:w="7797" w:type="dxa"/>
            <w:gridSpan w:val="10"/>
            <w:tcBorders>
              <w:right w:val="single" w:sz="4" w:space="0" w:color="auto"/>
            </w:tcBorders>
          </w:tcPr>
          <w:p w:rsidR="001E41F3" w:rsidRPr="006769CB" w:rsidRDefault="001E41F3">
            <w:pPr>
              <w:pStyle w:val="CRCoverPage"/>
              <w:spacing w:after="0"/>
              <w:rPr>
                <w:noProof/>
                <w:sz w:val="8"/>
                <w:szCs w:val="8"/>
              </w:rPr>
            </w:pPr>
          </w:p>
        </w:tc>
      </w:tr>
      <w:tr w:rsidR="001E41F3" w:rsidRPr="006769CB" w:rsidTr="00547111">
        <w:tc>
          <w:tcPr>
            <w:tcW w:w="1843" w:type="dxa"/>
            <w:tcBorders>
              <w:left w:val="single" w:sz="4" w:space="0" w:color="auto"/>
            </w:tcBorders>
          </w:tcPr>
          <w:p w:rsidR="001E41F3" w:rsidRPr="006769CB" w:rsidRDefault="001E41F3">
            <w:pPr>
              <w:pStyle w:val="CRCoverPage"/>
              <w:tabs>
                <w:tab w:val="right" w:pos="1759"/>
              </w:tabs>
              <w:spacing w:after="0"/>
              <w:rPr>
                <w:b/>
                <w:i/>
                <w:noProof/>
              </w:rPr>
            </w:pPr>
            <w:r w:rsidRPr="006769CB">
              <w:rPr>
                <w:b/>
                <w:i/>
                <w:noProof/>
              </w:rPr>
              <w:t>Source to WG:</w:t>
            </w:r>
          </w:p>
        </w:tc>
        <w:tc>
          <w:tcPr>
            <w:tcW w:w="7797" w:type="dxa"/>
            <w:gridSpan w:val="10"/>
            <w:tcBorders>
              <w:right w:val="single" w:sz="4" w:space="0" w:color="auto"/>
            </w:tcBorders>
            <w:shd w:val="pct30" w:color="FFFF00" w:fill="auto"/>
          </w:tcPr>
          <w:p w:rsidR="001E41F3" w:rsidRPr="006769CB" w:rsidRDefault="00B51DB3">
            <w:pPr>
              <w:pStyle w:val="CRCoverPage"/>
              <w:spacing w:after="0"/>
              <w:ind w:left="100"/>
              <w:rPr>
                <w:noProof/>
              </w:rPr>
            </w:pPr>
            <w:r w:rsidRPr="006769CB">
              <w:rPr>
                <w:noProof/>
              </w:rPr>
              <w:fldChar w:fldCharType="begin"/>
            </w:r>
            <w:r w:rsidRPr="006769CB">
              <w:rPr>
                <w:noProof/>
              </w:rPr>
              <w:instrText xml:space="preserve"> DOCPROPERTY  SourceIfWg  \* MERGEFORMAT </w:instrText>
            </w:r>
            <w:r w:rsidRPr="006769CB">
              <w:rPr>
                <w:noProof/>
              </w:rPr>
              <w:fldChar w:fldCharType="separate"/>
            </w:r>
            <w:r w:rsidR="00514818" w:rsidRPr="006769CB">
              <w:rPr>
                <w:noProof/>
              </w:rPr>
              <w:t>Huawei, HiSilicon</w:t>
            </w:r>
            <w:r w:rsidRPr="006769CB">
              <w:rPr>
                <w:noProof/>
              </w:rPr>
              <w:fldChar w:fldCharType="end"/>
            </w:r>
          </w:p>
        </w:tc>
      </w:tr>
      <w:tr w:rsidR="001E41F3" w:rsidRPr="006769CB" w:rsidTr="00547111">
        <w:tc>
          <w:tcPr>
            <w:tcW w:w="1843" w:type="dxa"/>
            <w:tcBorders>
              <w:left w:val="single" w:sz="4" w:space="0" w:color="auto"/>
            </w:tcBorders>
          </w:tcPr>
          <w:p w:rsidR="001E41F3" w:rsidRPr="006769CB" w:rsidRDefault="001E41F3">
            <w:pPr>
              <w:pStyle w:val="CRCoverPage"/>
              <w:tabs>
                <w:tab w:val="right" w:pos="1759"/>
              </w:tabs>
              <w:spacing w:after="0"/>
              <w:rPr>
                <w:b/>
                <w:i/>
                <w:noProof/>
              </w:rPr>
            </w:pPr>
            <w:r w:rsidRPr="006769CB">
              <w:rPr>
                <w:b/>
                <w:i/>
                <w:noProof/>
              </w:rPr>
              <w:t>Source to TSG:</w:t>
            </w:r>
          </w:p>
        </w:tc>
        <w:tc>
          <w:tcPr>
            <w:tcW w:w="7797" w:type="dxa"/>
            <w:gridSpan w:val="10"/>
            <w:tcBorders>
              <w:right w:val="single" w:sz="4" w:space="0" w:color="auto"/>
            </w:tcBorders>
            <w:shd w:val="pct30" w:color="FFFF00" w:fill="auto"/>
          </w:tcPr>
          <w:p w:rsidR="001E41F3" w:rsidRPr="006769CB" w:rsidRDefault="00B51DB3" w:rsidP="00547111">
            <w:pPr>
              <w:pStyle w:val="CRCoverPage"/>
              <w:spacing w:after="0"/>
              <w:ind w:left="100"/>
              <w:rPr>
                <w:noProof/>
              </w:rPr>
            </w:pPr>
            <w:r w:rsidRPr="006769CB">
              <w:rPr>
                <w:noProof/>
              </w:rPr>
              <w:fldChar w:fldCharType="begin"/>
            </w:r>
            <w:r w:rsidRPr="006769CB">
              <w:rPr>
                <w:noProof/>
              </w:rPr>
              <w:instrText xml:space="preserve"> DOCPROPERTY  SourceIfTsg  \* MERGEFORMAT </w:instrText>
            </w:r>
            <w:r w:rsidRPr="006769CB">
              <w:rPr>
                <w:noProof/>
              </w:rPr>
              <w:fldChar w:fldCharType="separate"/>
            </w:r>
            <w:r w:rsidR="00514818" w:rsidRPr="006769CB">
              <w:rPr>
                <w:noProof/>
              </w:rPr>
              <w:t>SA2</w:t>
            </w:r>
            <w:r w:rsidRPr="006769CB">
              <w:rPr>
                <w:noProof/>
              </w:rPr>
              <w:fldChar w:fldCharType="end"/>
            </w:r>
          </w:p>
        </w:tc>
      </w:tr>
      <w:tr w:rsidR="001E41F3" w:rsidRPr="006769CB" w:rsidTr="00547111">
        <w:tc>
          <w:tcPr>
            <w:tcW w:w="1843" w:type="dxa"/>
            <w:tcBorders>
              <w:left w:val="single" w:sz="4" w:space="0" w:color="auto"/>
            </w:tcBorders>
          </w:tcPr>
          <w:p w:rsidR="001E41F3" w:rsidRPr="006769CB" w:rsidRDefault="001E41F3">
            <w:pPr>
              <w:pStyle w:val="CRCoverPage"/>
              <w:spacing w:after="0"/>
              <w:rPr>
                <w:b/>
                <w:i/>
                <w:noProof/>
                <w:sz w:val="8"/>
                <w:szCs w:val="8"/>
              </w:rPr>
            </w:pPr>
          </w:p>
        </w:tc>
        <w:tc>
          <w:tcPr>
            <w:tcW w:w="7797" w:type="dxa"/>
            <w:gridSpan w:val="10"/>
            <w:tcBorders>
              <w:right w:val="single" w:sz="4" w:space="0" w:color="auto"/>
            </w:tcBorders>
          </w:tcPr>
          <w:p w:rsidR="001E41F3" w:rsidRPr="006769CB" w:rsidRDefault="001E41F3">
            <w:pPr>
              <w:pStyle w:val="CRCoverPage"/>
              <w:spacing w:after="0"/>
              <w:rPr>
                <w:noProof/>
                <w:sz w:val="8"/>
                <w:szCs w:val="8"/>
              </w:rPr>
            </w:pPr>
          </w:p>
        </w:tc>
      </w:tr>
      <w:tr w:rsidR="001E41F3" w:rsidRPr="006769CB" w:rsidTr="00547111">
        <w:tc>
          <w:tcPr>
            <w:tcW w:w="1843" w:type="dxa"/>
            <w:tcBorders>
              <w:left w:val="single" w:sz="4" w:space="0" w:color="auto"/>
            </w:tcBorders>
          </w:tcPr>
          <w:p w:rsidR="001E41F3" w:rsidRPr="006769CB" w:rsidRDefault="001E41F3">
            <w:pPr>
              <w:pStyle w:val="CRCoverPage"/>
              <w:tabs>
                <w:tab w:val="right" w:pos="1759"/>
              </w:tabs>
              <w:spacing w:after="0"/>
              <w:rPr>
                <w:b/>
                <w:i/>
                <w:noProof/>
              </w:rPr>
            </w:pPr>
            <w:r w:rsidRPr="006769CB">
              <w:rPr>
                <w:b/>
                <w:i/>
                <w:noProof/>
              </w:rPr>
              <w:t>Work item code</w:t>
            </w:r>
            <w:r w:rsidR="0051580D" w:rsidRPr="006769CB">
              <w:rPr>
                <w:b/>
                <w:i/>
                <w:noProof/>
              </w:rPr>
              <w:t>:</w:t>
            </w:r>
          </w:p>
        </w:tc>
        <w:tc>
          <w:tcPr>
            <w:tcW w:w="3686" w:type="dxa"/>
            <w:gridSpan w:val="5"/>
            <w:shd w:val="pct30" w:color="FFFF00" w:fill="auto"/>
          </w:tcPr>
          <w:p w:rsidR="001E41F3" w:rsidRPr="006769CB" w:rsidRDefault="006769CB">
            <w:pPr>
              <w:pStyle w:val="CRCoverPage"/>
              <w:spacing w:after="0"/>
              <w:ind w:left="100"/>
              <w:rPr>
                <w:noProof/>
              </w:rPr>
            </w:pPr>
            <w:r>
              <w:rPr>
                <w:noProof/>
              </w:rPr>
              <w:t>Vertical</w:t>
            </w:r>
            <w:r>
              <w:rPr>
                <w:rFonts w:hint="eastAsia"/>
                <w:noProof/>
                <w:lang w:eastAsia="zh-CN"/>
              </w:rPr>
              <w:t>_</w:t>
            </w:r>
            <w:r w:rsidR="006F3718" w:rsidRPr="006769CB">
              <w:rPr>
                <w:noProof/>
              </w:rPr>
              <w:t>LAN</w:t>
            </w:r>
          </w:p>
        </w:tc>
        <w:tc>
          <w:tcPr>
            <w:tcW w:w="567" w:type="dxa"/>
            <w:tcBorders>
              <w:left w:val="nil"/>
            </w:tcBorders>
          </w:tcPr>
          <w:p w:rsidR="001E41F3" w:rsidRPr="006769CB" w:rsidRDefault="001E41F3">
            <w:pPr>
              <w:pStyle w:val="CRCoverPage"/>
              <w:spacing w:after="0"/>
              <w:ind w:right="100"/>
              <w:rPr>
                <w:noProof/>
              </w:rPr>
            </w:pPr>
          </w:p>
        </w:tc>
        <w:tc>
          <w:tcPr>
            <w:tcW w:w="1417" w:type="dxa"/>
            <w:gridSpan w:val="3"/>
            <w:tcBorders>
              <w:left w:val="nil"/>
            </w:tcBorders>
          </w:tcPr>
          <w:p w:rsidR="001E41F3" w:rsidRPr="006769CB" w:rsidRDefault="001E41F3">
            <w:pPr>
              <w:pStyle w:val="CRCoverPage"/>
              <w:spacing w:after="0"/>
              <w:jc w:val="right"/>
              <w:rPr>
                <w:noProof/>
              </w:rPr>
            </w:pPr>
            <w:r w:rsidRPr="006769CB">
              <w:rPr>
                <w:b/>
                <w:i/>
                <w:noProof/>
              </w:rPr>
              <w:t>Date:</w:t>
            </w:r>
          </w:p>
        </w:tc>
        <w:tc>
          <w:tcPr>
            <w:tcW w:w="2127" w:type="dxa"/>
            <w:tcBorders>
              <w:right w:val="single" w:sz="4" w:space="0" w:color="auto"/>
            </w:tcBorders>
            <w:shd w:val="pct30" w:color="FFFF00" w:fill="auto"/>
          </w:tcPr>
          <w:p w:rsidR="001E41F3" w:rsidRPr="006769CB" w:rsidRDefault="006F3718">
            <w:pPr>
              <w:pStyle w:val="CRCoverPage"/>
              <w:spacing w:after="0"/>
              <w:ind w:left="100"/>
              <w:rPr>
                <w:noProof/>
              </w:rPr>
            </w:pPr>
            <w:r w:rsidRPr="006769CB">
              <w:rPr>
                <w:noProof/>
              </w:rPr>
              <w:t>2019-09-20</w:t>
            </w:r>
          </w:p>
        </w:tc>
      </w:tr>
      <w:tr w:rsidR="001E41F3" w:rsidRPr="006769CB" w:rsidTr="00547111">
        <w:tc>
          <w:tcPr>
            <w:tcW w:w="1843" w:type="dxa"/>
            <w:tcBorders>
              <w:left w:val="single" w:sz="4" w:space="0" w:color="auto"/>
            </w:tcBorders>
          </w:tcPr>
          <w:p w:rsidR="001E41F3" w:rsidRPr="006769CB" w:rsidRDefault="001E41F3">
            <w:pPr>
              <w:pStyle w:val="CRCoverPage"/>
              <w:spacing w:after="0"/>
              <w:rPr>
                <w:b/>
                <w:i/>
                <w:noProof/>
                <w:sz w:val="8"/>
                <w:szCs w:val="8"/>
              </w:rPr>
            </w:pPr>
          </w:p>
        </w:tc>
        <w:tc>
          <w:tcPr>
            <w:tcW w:w="1986" w:type="dxa"/>
            <w:gridSpan w:val="4"/>
          </w:tcPr>
          <w:p w:rsidR="001E41F3" w:rsidRPr="006769CB" w:rsidRDefault="001E41F3">
            <w:pPr>
              <w:pStyle w:val="CRCoverPage"/>
              <w:spacing w:after="0"/>
              <w:rPr>
                <w:noProof/>
                <w:sz w:val="8"/>
                <w:szCs w:val="8"/>
              </w:rPr>
            </w:pPr>
          </w:p>
        </w:tc>
        <w:tc>
          <w:tcPr>
            <w:tcW w:w="2267" w:type="dxa"/>
            <w:gridSpan w:val="2"/>
          </w:tcPr>
          <w:p w:rsidR="001E41F3" w:rsidRPr="006769CB" w:rsidRDefault="001E41F3">
            <w:pPr>
              <w:pStyle w:val="CRCoverPage"/>
              <w:spacing w:after="0"/>
              <w:rPr>
                <w:noProof/>
                <w:sz w:val="8"/>
                <w:szCs w:val="8"/>
              </w:rPr>
            </w:pPr>
          </w:p>
        </w:tc>
        <w:tc>
          <w:tcPr>
            <w:tcW w:w="1417" w:type="dxa"/>
            <w:gridSpan w:val="3"/>
          </w:tcPr>
          <w:p w:rsidR="001E41F3" w:rsidRPr="006769CB" w:rsidRDefault="001E41F3">
            <w:pPr>
              <w:pStyle w:val="CRCoverPage"/>
              <w:spacing w:after="0"/>
              <w:rPr>
                <w:noProof/>
                <w:sz w:val="8"/>
                <w:szCs w:val="8"/>
              </w:rPr>
            </w:pPr>
          </w:p>
        </w:tc>
        <w:tc>
          <w:tcPr>
            <w:tcW w:w="2127" w:type="dxa"/>
            <w:tcBorders>
              <w:right w:val="single" w:sz="4" w:space="0" w:color="auto"/>
            </w:tcBorders>
          </w:tcPr>
          <w:p w:rsidR="001E41F3" w:rsidRPr="006769CB"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6769CB" w:rsidRDefault="001E41F3">
            <w:pPr>
              <w:pStyle w:val="CRCoverPage"/>
              <w:tabs>
                <w:tab w:val="right" w:pos="1759"/>
              </w:tabs>
              <w:spacing w:after="0"/>
              <w:rPr>
                <w:b/>
                <w:i/>
                <w:noProof/>
              </w:rPr>
            </w:pPr>
            <w:r w:rsidRPr="006769CB">
              <w:rPr>
                <w:b/>
                <w:i/>
                <w:noProof/>
              </w:rPr>
              <w:t>Category:</w:t>
            </w:r>
          </w:p>
        </w:tc>
        <w:tc>
          <w:tcPr>
            <w:tcW w:w="851" w:type="dxa"/>
            <w:shd w:val="pct30" w:color="FFFF00" w:fill="auto"/>
          </w:tcPr>
          <w:p w:rsidR="001E41F3" w:rsidRPr="006769CB" w:rsidRDefault="006F3718" w:rsidP="00D24991">
            <w:pPr>
              <w:pStyle w:val="CRCoverPage"/>
              <w:spacing w:after="0"/>
              <w:ind w:left="100" w:right="-609"/>
              <w:rPr>
                <w:b/>
                <w:noProof/>
              </w:rPr>
            </w:pPr>
            <w:r w:rsidRPr="006769CB">
              <w:rPr>
                <w:b/>
                <w:noProof/>
              </w:rPr>
              <w:t>F</w:t>
            </w:r>
          </w:p>
        </w:tc>
        <w:tc>
          <w:tcPr>
            <w:tcW w:w="3402" w:type="dxa"/>
            <w:gridSpan w:val="5"/>
            <w:tcBorders>
              <w:left w:val="nil"/>
            </w:tcBorders>
          </w:tcPr>
          <w:p w:rsidR="001E41F3" w:rsidRPr="006769CB" w:rsidRDefault="001E41F3">
            <w:pPr>
              <w:pStyle w:val="CRCoverPage"/>
              <w:spacing w:after="0"/>
              <w:rPr>
                <w:noProof/>
              </w:rPr>
            </w:pPr>
          </w:p>
        </w:tc>
        <w:tc>
          <w:tcPr>
            <w:tcW w:w="1417" w:type="dxa"/>
            <w:gridSpan w:val="3"/>
            <w:tcBorders>
              <w:left w:val="nil"/>
            </w:tcBorders>
          </w:tcPr>
          <w:p w:rsidR="001E41F3" w:rsidRPr="006769CB" w:rsidRDefault="001E41F3">
            <w:pPr>
              <w:pStyle w:val="CRCoverPage"/>
              <w:spacing w:after="0"/>
              <w:jc w:val="right"/>
              <w:rPr>
                <w:b/>
                <w:i/>
                <w:noProof/>
              </w:rPr>
            </w:pPr>
            <w:r w:rsidRPr="006769CB">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6769C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4BE5" w:rsidP="00C17ACD">
            <w:pPr>
              <w:pStyle w:val="CRCoverPage"/>
              <w:spacing w:after="0"/>
              <w:ind w:left="100"/>
              <w:rPr>
                <w:noProof/>
                <w:lang w:eastAsia="zh-CN"/>
              </w:rPr>
            </w:pPr>
            <w:r w:rsidRPr="00184BE5">
              <w:rPr>
                <w:rFonts w:hint="eastAsia"/>
                <w:noProof/>
                <w:lang w:eastAsia="zh-CN"/>
              </w:rPr>
              <w:t>I</w:t>
            </w:r>
            <w:r w:rsidRPr="00184BE5">
              <w:rPr>
                <w:noProof/>
                <w:lang w:eastAsia="zh-CN"/>
              </w:rPr>
              <w:t xml:space="preserve">t has been specified since Rel-15 that AF </w:t>
            </w:r>
            <w:r w:rsidR="00C17ACD">
              <w:rPr>
                <w:noProof/>
                <w:lang w:eastAsia="zh-CN"/>
              </w:rPr>
              <w:t xml:space="preserve">can use Internal Group ID </w:t>
            </w:r>
            <w:r w:rsidRPr="00184BE5">
              <w:rPr>
                <w:noProof/>
                <w:lang w:eastAsia="zh-CN"/>
              </w:rPr>
              <w:t xml:space="preserve"> in the AF influence procedure (see table </w:t>
            </w:r>
            <w:r w:rsidR="00C17ACD">
              <w:rPr>
                <w:noProof/>
                <w:lang w:eastAsia="zh-CN"/>
              </w:rPr>
              <w:t>5.6.7-1, TS23.501), indicating the tar</w:t>
            </w:r>
            <w:r w:rsidRPr="00184BE5">
              <w:rPr>
                <w:noProof/>
                <w:lang w:eastAsia="zh-CN"/>
              </w:rPr>
              <w:t xml:space="preserve">get UE. Note that Internal Group ID is </w:t>
            </w:r>
            <w:r>
              <w:rPr>
                <w:noProof/>
                <w:lang w:eastAsia="zh-CN"/>
              </w:rPr>
              <w:t xml:space="preserve">allocated by the </w:t>
            </w:r>
            <w:r w:rsidR="00C17ACD">
              <w:rPr>
                <w:noProof/>
                <w:lang w:eastAsia="zh-CN"/>
              </w:rPr>
              <w:t xml:space="preserve">5G system, which implies </w:t>
            </w:r>
            <w:r w:rsidRPr="00184BE5">
              <w:rPr>
                <w:noProof/>
                <w:lang w:eastAsia="zh-CN"/>
              </w:rPr>
              <w:t xml:space="preserve">AF </w:t>
            </w:r>
            <w:r w:rsidR="006769CB">
              <w:rPr>
                <w:noProof/>
                <w:lang w:eastAsia="zh-CN"/>
              </w:rPr>
              <w:t>can retrieve</w:t>
            </w:r>
            <w:r w:rsidR="00C17ACD">
              <w:rPr>
                <w:noProof/>
                <w:lang w:eastAsia="zh-CN"/>
              </w:rPr>
              <w:t xml:space="preserve"> the Intenal Group ID, from the (NF of) 5G system.</w:t>
            </w:r>
          </w:p>
          <w:p w:rsidR="00C17ACD" w:rsidRDefault="00C17ACD" w:rsidP="00C17ACD">
            <w:pPr>
              <w:pStyle w:val="CRCoverPage"/>
              <w:spacing w:after="0"/>
              <w:ind w:left="100"/>
              <w:rPr>
                <w:noProof/>
                <w:lang w:eastAsia="zh-CN"/>
              </w:rPr>
            </w:pPr>
          </w:p>
          <w:p w:rsidR="007419FF" w:rsidRPr="006769CB" w:rsidRDefault="00C17ACD" w:rsidP="006769CB">
            <w:pPr>
              <w:pStyle w:val="CRCoverPage"/>
              <w:spacing w:after="0"/>
              <w:ind w:left="100"/>
              <w:rPr>
                <w:rFonts w:hint="eastAsia"/>
                <w:noProof/>
                <w:lang w:eastAsia="zh-CN"/>
              </w:rPr>
            </w:pPr>
            <w:r>
              <w:rPr>
                <w:noProof/>
                <w:lang w:eastAsia="zh-CN"/>
              </w:rPr>
              <w:t>In case of 5GLAN, Internal Group ID is allocated by UDM</w:t>
            </w:r>
            <w:r w:rsidR="00CC3A17">
              <w:rPr>
                <w:noProof/>
                <w:lang w:eastAsia="zh-CN"/>
              </w:rPr>
              <w:t xml:space="preserve"> during the 5G VN group creation procedrue. F</w:t>
            </w:r>
            <w:r>
              <w:rPr>
                <w:noProof/>
                <w:lang w:eastAsia="zh-CN"/>
              </w:rPr>
              <w:t>ollowing the observation above, the Internal Group ID should be provided to the AF.</w:t>
            </w:r>
          </w:p>
          <w:p w:rsidR="007419FF" w:rsidRPr="007419FF" w:rsidRDefault="007419FF" w:rsidP="00C17ACD">
            <w:pPr>
              <w:pStyle w:val="CRCoverPage"/>
              <w:spacing w:after="0"/>
              <w:ind w:left="100"/>
              <w:rPr>
                <w:noProof/>
                <w:lang w:eastAsia="zh-CN"/>
              </w:rPr>
            </w:pPr>
          </w:p>
          <w:p w:rsidR="00CC3A17" w:rsidRDefault="007419FF" w:rsidP="00CC3A17">
            <w:pPr>
              <w:pStyle w:val="CRCoverPage"/>
              <w:spacing w:after="0"/>
              <w:ind w:left="100"/>
              <w:rPr>
                <w:noProof/>
                <w:lang w:eastAsia="zh-CN"/>
              </w:rPr>
            </w:pPr>
            <w:r w:rsidRPr="007419FF">
              <w:rPr>
                <w:noProof/>
                <w:lang w:eastAsia="zh-CN"/>
              </w:rPr>
              <w:t xml:space="preserve">Once AF retrieves the Internal Group ID, it </w:t>
            </w:r>
            <w:r w:rsidR="00CC3A17">
              <w:rPr>
                <w:noProof/>
                <w:lang w:eastAsia="zh-CN"/>
              </w:rPr>
              <w:t>actaully can use either External Group ID or Internal Group ID</w:t>
            </w:r>
            <w:r w:rsidRPr="007419FF">
              <w:rPr>
                <w:noProof/>
                <w:lang w:eastAsia="zh-CN"/>
              </w:rPr>
              <w:t xml:space="preserve"> in the subsequent 5G VN group management procedure.</w:t>
            </w:r>
            <w:r w:rsidR="00CC3A17">
              <w:rPr>
                <w:noProof/>
                <w:lang w:eastAsia="zh-CN"/>
              </w:rPr>
              <w:t xml:space="preserve"> </w:t>
            </w:r>
          </w:p>
          <w:p w:rsidR="00CC3A17" w:rsidRDefault="00CC3A17" w:rsidP="00CC3A17">
            <w:pPr>
              <w:pStyle w:val="CRCoverPage"/>
              <w:spacing w:after="0"/>
              <w:ind w:left="100"/>
              <w:rPr>
                <w:noProof/>
                <w:lang w:eastAsia="zh-CN"/>
              </w:rPr>
            </w:pPr>
          </w:p>
          <w:p w:rsidR="00CC3A17" w:rsidRPr="007419FF" w:rsidRDefault="00CC3A17" w:rsidP="00CC3A17">
            <w:pPr>
              <w:pStyle w:val="CRCoverPage"/>
              <w:spacing w:after="0"/>
              <w:ind w:left="100"/>
              <w:rPr>
                <w:noProof/>
                <w:lang w:eastAsia="zh-CN"/>
              </w:rPr>
            </w:pPr>
            <w:r>
              <w:rPr>
                <w:noProof/>
                <w:lang w:eastAsia="zh-CN"/>
              </w:rPr>
              <w:t>In some cases using Internal Group ID is more straight forward, i.e. saving signallings. For example, when AF intends to modify the 5</w:t>
            </w:r>
            <w:r>
              <w:rPr>
                <w:rFonts w:hint="eastAsia"/>
                <w:noProof/>
                <w:lang w:eastAsia="zh-CN"/>
              </w:rPr>
              <w:t>GLAN</w:t>
            </w:r>
            <w:r>
              <w:rPr>
                <w:noProof/>
                <w:lang w:eastAsia="zh-CN"/>
              </w:rPr>
              <w:t xml:space="preserve"> communication policy, it can request the PCF to modify the policy directly. If External Group ID is used, PCF cannot identify the 5G VN group without UDM translation.</w:t>
            </w:r>
          </w:p>
          <w:p w:rsidR="007419FF" w:rsidRPr="00AF1A6F" w:rsidRDefault="007419FF" w:rsidP="00C17ACD">
            <w:pPr>
              <w:pStyle w:val="CRCoverPage"/>
              <w:spacing w:after="0"/>
              <w:ind w:left="100"/>
              <w:rPr>
                <w:noProof/>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769CB" w:rsidRDefault="00CC3A17">
            <w:pPr>
              <w:pStyle w:val="CRCoverPage"/>
              <w:spacing w:after="0"/>
              <w:ind w:left="100"/>
              <w:rPr>
                <w:noProof/>
              </w:rPr>
            </w:pPr>
            <w:r w:rsidRPr="006769CB">
              <w:rPr>
                <w:noProof/>
              </w:rPr>
              <w:t>UDM provides the Internal Group ID to the AF after allocation.</w:t>
            </w:r>
          </w:p>
          <w:p w:rsidR="00CC3A17" w:rsidRPr="006769CB" w:rsidRDefault="006769CB" w:rsidP="006769CB">
            <w:pPr>
              <w:pStyle w:val="CRCoverPage"/>
              <w:spacing w:after="0"/>
              <w:ind w:left="100"/>
              <w:rPr>
                <w:noProof/>
              </w:rPr>
            </w:pPr>
            <w:r w:rsidRPr="006769CB">
              <w:rPr>
                <w:noProof/>
              </w:rPr>
              <w:t>AF may use the Internal Group ID to identify a 5G VN group in the subsequent 5G VN management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769C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769CB" w:rsidRDefault="00CC3A17">
            <w:pPr>
              <w:pStyle w:val="CRCoverPage"/>
              <w:spacing w:after="0"/>
              <w:ind w:left="100"/>
              <w:rPr>
                <w:noProof/>
              </w:rPr>
            </w:pPr>
            <w:r w:rsidRPr="006769CB">
              <w:rPr>
                <w:noProof/>
              </w:rPr>
              <w:t xml:space="preserve">Subsequent 5G VN group management after creation always need UDM translation of </w:t>
            </w:r>
            <w:r w:rsidR="00CF2B3F" w:rsidRPr="006769CB">
              <w:rPr>
                <w:noProof/>
              </w:rPr>
              <w:t>External Group ID, which is not optimized on signalling</w:t>
            </w:r>
            <w:r w:rsidRPr="00676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69CB">
            <w:pPr>
              <w:pStyle w:val="CRCoverPage"/>
              <w:spacing w:after="0"/>
              <w:ind w:left="100"/>
              <w:rPr>
                <w:noProof/>
              </w:rPr>
            </w:pPr>
            <w:r>
              <w:rPr>
                <w:noProof/>
              </w:rPr>
              <w:t>4.15.6.2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3AAA" w:rsidRDefault="00AF1A6F">
            <w:pPr>
              <w:pStyle w:val="CRCoverPage"/>
              <w:spacing w:after="0"/>
              <w:jc w:val="center"/>
              <w:rPr>
                <w:b/>
                <w:caps/>
                <w:noProof/>
              </w:rPr>
            </w:pPr>
            <w:r w:rsidRPr="00073AA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3AAA" w:rsidRDefault="00AF1A6F">
            <w:pPr>
              <w:pStyle w:val="CRCoverPage"/>
              <w:spacing w:after="0"/>
              <w:jc w:val="center"/>
              <w:rPr>
                <w:b/>
                <w:caps/>
                <w:noProof/>
              </w:rPr>
            </w:pPr>
            <w:r w:rsidRPr="00073AA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3AAA" w:rsidRDefault="00AF1A6F">
            <w:pPr>
              <w:pStyle w:val="CRCoverPage"/>
              <w:spacing w:after="0"/>
              <w:jc w:val="center"/>
              <w:rPr>
                <w:b/>
                <w:caps/>
                <w:noProof/>
              </w:rPr>
            </w:pPr>
            <w:r w:rsidRPr="00073AAA">
              <w:rPr>
                <w:b/>
                <w:caps/>
                <w:noProof/>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6769CB" w:rsidRDefault="006769CB" w:rsidP="006769CB">
      <w:pPr>
        <w:pStyle w:val="4"/>
      </w:pPr>
      <w:bookmarkStart w:id="4" w:name="_Toc11173533"/>
      <w:bookmarkStart w:id="5" w:name="_Toc20204209"/>
      <w:bookmarkEnd w:id="3"/>
      <w:r>
        <w:t>4.15.6.2</w:t>
      </w:r>
      <w:r>
        <w:tab/>
        <w:t>NEF service operations information flow</w:t>
      </w:r>
      <w:bookmarkEnd w:id="5"/>
    </w:p>
    <w:p w:rsidR="006769CB" w:rsidRDefault="006769CB" w:rsidP="006769CB">
      <w:pPr>
        <w:pStyle w:val="TH"/>
        <w:rPr>
          <w:rFonts w:eastAsia="宋体"/>
        </w:rPr>
      </w:pPr>
      <w:r>
        <w:rPr>
          <w:color w:val="000000"/>
          <w:lang w:eastAsia="ja-JP"/>
        </w:rPr>
        <w:object w:dxaOrig="9135" w:dyaOrig="6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302.25pt" o:ole="">
            <v:imagedata r:id="rId12" o:title="" cropbottom="21267f" cropright="21162f"/>
          </v:shape>
          <o:OLEObject Type="Embed" ProgID="Visio.Drawing.11" ShapeID="_x0000_i1025" DrawAspect="Content" ObjectID="_1631737405" r:id="rId13"/>
        </w:object>
      </w:r>
    </w:p>
    <w:p w:rsidR="006769CB" w:rsidRDefault="006769CB" w:rsidP="006769CB">
      <w:pPr>
        <w:pStyle w:val="TF"/>
        <w:rPr>
          <w:rFonts w:eastAsia="宋体"/>
        </w:rPr>
      </w:pPr>
      <w:r>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Pr>
          <w:rFonts w:eastAsia="宋体"/>
        </w:rPr>
        <w:t>Nnef_ParameterProvision_Update</w:t>
      </w:r>
      <w:proofErr w:type="spellEnd"/>
      <w:r>
        <w:rPr>
          <w:rFonts w:eastAsia="宋体"/>
        </w:rPr>
        <w:t xml:space="preserve"> / </w:t>
      </w:r>
      <w:proofErr w:type="spellStart"/>
      <w:r>
        <w:rPr>
          <w:rFonts w:eastAsia="宋体"/>
        </w:rPr>
        <w:t>Nnef_ParameterProvision_Delete</w:t>
      </w:r>
      <w:proofErr w:type="spellEnd"/>
      <w:r>
        <w:rPr>
          <w:rFonts w:eastAsia="宋体"/>
        </w:rPr>
        <w:t xml:space="preserve"> request/response operations</w:t>
      </w:r>
    </w:p>
    <w:p w:rsidR="006769CB" w:rsidRDefault="006769CB" w:rsidP="006769CB">
      <w:pPr>
        <w:pStyle w:val="B1"/>
        <w:rPr>
          <w:rFonts w:eastAsia="宋体"/>
        </w:rPr>
      </w:pPr>
      <w:r>
        <w:rPr>
          <w:rFonts w:eastAsia="宋体"/>
        </w:rPr>
        <w:t>0.</w:t>
      </w:r>
      <w:r>
        <w:rPr>
          <w:rFonts w:eastAsia="宋体"/>
        </w:rPr>
        <w:tab/>
        <w:t>NF subscribes to UDM notifications of information updates.</w:t>
      </w:r>
    </w:p>
    <w:p w:rsidR="006769CB" w:rsidRDefault="006769CB" w:rsidP="006769CB">
      <w:pPr>
        <w:pStyle w:val="B1"/>
        <w:rPr>
          <w:rFonts w:eastAsia="宋体"/>
        </w:rPr>
      </w:pPr>
      <w:r>
        <w:rPr>
          <w:rFonts w:eastAsia="宋体"/>
        </w:rPr>
        <w:t>0b.</w:t>
      </w:r>
      <w:r>
        <w:rPr>
          <w:rFonts w:eastAsia="宋体"/>
        </w:rPr>
        <w:tab/>
        <w:t>[Conditional, on using NWDAF-assisted values] The AF may subscribe to NWDAF via NEF in order to learn the UE mobility analytics and/or UE Communication analytics for a UE or group of UEs by applying the procedure specified in TS 23.288 [50] clause 6.1.1.2. The Analytics Id is set to any of the values specified in TS 23.288 [50] clause 6.7.1.</w:t>
      </w:r>
    </w:p>
    <w:p w:rsidR="006769CB" w:rsidRDefault="006769CB" w:rsidP="006769CB">
      <w:pPr>
        <w:pStyle w:val="B1"/>
        <w:rPr>
          <w:rFonts w:eastAsia="宋体"/>
        </w:rPr>
      </w:pPr>
      <w:r>
        <w:rPr>
          <w:rFonts w:eastAsia="宋体"/>
        </w:rPr>
        <w:t>0c.</w:t>
      </w:r>
      <w:r>
        <w:rPr>
          <w:rFonts w:eastAsia="宋体"/>
        </w:rPr>
        <w:tab/>
        <w:t>[Conditional, on using NWDAF-assisted values] AF validates the received data and derives any of the Expected UE behaviour parameters defined in clause 4.15.6.3 for a UE or group of UEs.</w:t>
      </w:r>
    </w:p>
    <w:p w:rsidR="006769CB" w:rsidRDefault="006769CB" w:rsidP="006769CB">
      <w:pPr>
        <w:pStyle w:val="B1"/>
        <w:rPr>
          <w:rFonts w:eastAsia="宋体"/>
        </w:rPr>
      </w:pPr>
      <w:r>
        <w:rPr>
          <w:rFonts w:eastAsia="宋体"/>
        </w:rPr>
        <w:t>1.</w:t>
      </w:r>
      <w:r>
        <w:rPr>
          <w:rFonts w:eastAsia="宋体"/>
        </w:rPr>
        <w:tab/>
        <w:t xml:space="preserve">The AF provides one or more parameter(s) to be created or updated in a </w:t>
      </w:r>
      <w:proofErr w:type="spellStart"/>
      <w:r>
        <w:rPr>
          <w:rFonts w:eastAsia="宋体"/>
        </w:rPr>
        <w:t>Nnef_ParameterProvision_Create</w:t>
      </w:r>
      <w:proofErr w:type="spellEnd"/>
      <w:r>
        <w:rPr>
          <w:rFonts w:eastAsia="宋体"/>
        </w:rPr>
        <w:t xml:space="preserve"> or </w:t>
      </w:r>
      <w:proofErr w:type="spellStart"/>
      <w:r>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Pr>
          <w:rFonts w:eastAsia="宋体"/>
        </w:rPr>
        <w:t xml:space="preserve"> Request to the NEF.</w:t>
      </w:r>
    </w:p>
    <w:p w:rsidR="006769CB" w:rsidRDefault="006769CB" w:rsidP="006769CB">
      <w:pPr>
        <w:pStyle w:val="B1"/>
        <w:rPr>
          <w:rFonts w:eastAsia="宋体"/>
        </w:rPr>
      </w:pPr>
      <w:r>
        <w:rPr>
          <w:rFonts w:eastAsia="宋体"/>
        </w:rPr>
        <w:tab/>
        <w:t>The GPSI identifies the UE and the Transaction Reference ID identifies the transaction request between NEF and AF.</w:t>
      </w:r>
    </w:p>
    <w:p w:rsidR="006769CB" w:rsidRDefault="006769CB" w:rsidP="006769CB">
      <w:pPr>
        <w:pStyle w:val="B1"/>
        <w:rPr>
          <w:rFonts w:eastAsia="宋体"/>
        </w:rPr>
      </w:pPr>
      <w:r>
        <w:rPr>
          <w:rFonts w:eastAsia="宋体"/>
        </w:rPr>
        <w:tab/>
        <w:t>For a Create request associated with a 5G VN group, the External Group ID identifies the 5G VN Group.</w:t>
      </w:r>
    </w:p>
    <w:p w:rsidR="006769CB" w:rsidRDefault="006769CB" w:rsidP="006769CB">
      <w:pPr>
        <w:pStyle w:val="B1"/>
        <w:rPr>
          <w:rFonts w:eastAsia="宋体"/>
        </w:rPr>
      </w:pPr>
      <w:r>
        <w:rPr>
          <w:rFonts w:eastAsia="宋体"/>
        </w:rPr>
        <w:tab/>
        <w:t xml:space="preserve">The payload of the </w:t>
      </w:r>
      <w:proofErr w:type="spellStart"/>
      <w:r>
        <w:rPr>
          <w:rFonts w:eastAsia="宋体"/>
        </w:rPr>
        <w:t>Nnef_ParameterProvision_Update</w:t>
      </w:r>
      <w:proofErr w:type="spellEnd"/>
      <w:r>
        <w:rPr>
          <w:rFonts w:eastAsia="宋体"/>
        </w:rPr>
        <w:t xml:space="preserve"> Request includes one or more of the following parameters:</w:t>
      </w:r>
    </w:p>
    <w:p w:rsidR="006769CB" w:rsidRDefault="006769CB" w:rsidP="006769CB">
      <w:pPr>
        <w:pStyle w:val="B2"/>
        <w:rPr>
          <w:rFonts w:eastAsia="宋体"/>
        </w:rPr>
      </w:pPr>
      <w:r>
        <w:rPr>
          <w:rFonts w:eastAsia="宋体"/>
        </w:rPr>
        <w:t>-</w:t>
      </w:r>
      <w:r>
        <w:rPr>
          <w:rFonts w:eastAsia="宋体"/>
        </w:rPr>
        <w:tab/>
        <w:t>Expected UE Behaviour parameters (see clause 4.15.6.3), or</w:t>
      </w:r>
    </w:p>
    <w:p w:rsidR="006769CB" w:rsidRDefault="006769CB" w:rsidP="006769CB">
      <w:pPr>
        <w:pStyle w:val="B2"/>
        <w:rPr>
          <w:rFonts w:eastAsia="宋体"/>
        </w:rPr>
      </w:pPr>
      <w:r>
        <w:rPr>
          <w:rFonts w:eastAsia="宋体"/>
        </w:rPr>
        <w:t>-</w:t>
      </w:r>
      <w:r>
        <w:rPr>
          <w:rFonts w:eastAsia="宋体"/>
        </w:rPr>
        <w:tab/>
        <w:t>Network Configuration parameters (see clause 4.15.6.3a), or</w:t>
      </w:r>
    </w:p>
    <w:p w:rsidR="006769CB" w:rsidRDefault="006769CB" w:rsidP="006769CB">
      <w:pPr>
        <w:pStyle w:val="B2"/>
        <w:rPr>
          <w:rFonts w:eastAsia="宋体"/>
        </w:rPr>
      </w:pPr>
      <w:r>
        <w:rPr>
          <w:rFonts w:eastAsia="宋体"/>
        </w:rPr>
        <w:t>-</w:t>
      </w:r>
      <w:r>
        <w:rPr>
          <w:rFonts w:eastAsia="宋体"/>
        </w:rPr>
        <w:tab/>
        <w:t>External Group Id and 5G VN group data (i.e. 5G-VN configuration parameters) (see clause 4.15.6.3b), or</w:t>
      </w:r>
    </w:p>
    <w:p w:rsidR="006769CB" w:rsidRDefault="006769CB" w:rsidP="006769CB">
      <w:pPr>
        <w:pStyle w:val="B2"/>
        <w:rPr>
          <w:rFonts w:eastAsia="宋体"/>
        </w:rPr>
      </w:pPr>
      <w:r>
        <w:rPr>
          <w:rFonts w:eastAsia="宋体"/>
        </w:rPr>
        <w:t>-</w:t>
      </w:r>
      <w:r>
        <w:rPr>
          <w:rFonts w:eastAsia="宋体"/>
        </w:rPr>
        <w:tab/>
        <w:t>5G VN group membership management parameters (see clause 4.15.6.3c).</w:t>
      </w:r>
    </w:p>
    <w:p w:rsidR="006769CB" w:rsidRDefault="006769CB" w:rsidP="006769CB">
      <w:pPr>
        <w:pStyle w:val="B2"/>
        <w:rPr>
          <w:rFonts w:eastAsia="宋体"/>
        </w:rPr>
      </w:pPr>
      <w:r>
        <w:rPr>
          <w:rFonts w:eastAsia="宋体"/>
        </w:rPr>
        <w:lastRenderedPageBreak/>
        <w:t>-</w:t>
      </w:r>
      <w:r>
        <w:rPr>
          <w:rFonts w:eastAsia="宋体"/>
        </w:rPr>
        <w:tab/>
        <w:t>Location Privacy Indication parameters of the "LCS privacy" Data Subset of the Subscription Data (see clause 5.2.3.3.1 and TS 23.273 [51] clause 7.1)</w:t>
      </w:r>
    </w:p>
    <w:p w:rsidR="006769CB" w:rsidRDefault="006769CB" w:rsidP="006769CB">
      <w:pPr>
        <w:pStyle w:val="B1"/>
        <w:rPr>
          <w:rFonts w:eastAsia="宋体"/>
        </w:rPr>
      </w:pPr>
      <w:r>
        <w:rPr>
          <w:rFonts w:eastAsia="宋体"/>
        </w:rPr>
        <w:tab/>
        <w:t xml:space="preserve">The AF may request to delete 5G VN configuration by sending </w:t>
      </w:r>
      <w:proofErr w:type="spellStart"/>
      <w:r>
        <w:rPr>
          <w:rFonts w:eastAsia="宋体"/>
        </w:rPr>
        <w:t>Nnef_ParameterProvision_Delete</w:t>
      </w:r>
      <w:proofErr w:type="spellEnd"/>
      <w:r>
        <w:rPr>
          <w:rFonts w:eastAsia="宋体"/>
        </w:rPr>
        <w:t xml:space="preserve"> to the NEF.</w:t>
      </w:r>
    </w:p>
    <w:p w:rsidR="006769CB" w:rsidRDefault="006769CB" w:rsidP="006769CB">
      <w:pPr>
        <w:pStyle w:val="B1"/>
        <w:rPr>
          <w:rFonts w:eastAsia="宋体"/>
        </w:rPr>
      </w:pPr>
      <w:r>
        <w:rPr>
          <w:rFonts w:eastAsia="宋体"/>
        </w:rPr>
        <w:t>2.</w:t>
      </w:r>
      <w:r>
        <w:rPr>
          <w:rFonts w:eastAsia="宋体"/>
        </w:rPr>
        <w:tab/>
        <w:t>If the AF is authorised by the NEF to provision the parameters, the NEF requests to create, update</w:t>
      </w:r>
      <w:r>
        <w:rPr>
          <w:rFonts w:eastAsia="宋体"/>
          <w:lang w:eastAsia="zh-CN"/>
        </w:rPr>
        <w:t xml:space="preserve"> and store, or delete</w:t>
      </w:r>
      <w:r>
        <w:rPr>
          <w:rFonts w:eastAsia="宋体"/>
        </w:rPr>
        <w:t xml:space="preserve"> the provisioned parameters as part of the </w:t>
      </w:r>
      <w:r>
        <w:rPr>
          <w:rFonts w:eastAsia="宋体"/>
          <w:lang w:eastAsia="zh-CN"/>
        </w:rPr>
        <w:t>subscriber data</w:t>
      </w:r>
      <w:r>
        <w:rPr>
          <w:rFonts w:eastAsia="宋体"/>
        </w:rPr>
        <w:t xml:space="preserve"> via </w:t>
      </w:r>
      <w:proofErr w:type="spellStart"/>
      <w:r>
        <w:rPr>
          <w:rFonts w:eastAsia="宋体"/>
        </w:rPr>
        <w:t>Nudm_ParameterProvision_Create</w:t>
      </w:r>
      <w:proofErr w:type="spellEnd"/>
      <w:r>
        <w:rPr>
          <w:rFonts w:eastAsia="宋体"/>
        </w:rPr>
        <w:t xml:space="preserve">, </w:t>
      </w:r>
      <w:proofErr w:type="spellStart"/>
      <w:r>
        <w:rPr>
          <w:rFonts w:eastAsia="宋体"/>
        </w:rPr>
        <w:t>Nudm_ParameterProvision_Update</w:t>
      </w:r>
      <w:proofErr w:type="spellEnd"/>
      <w:r>
        <w:rPr>
          <w:rFonts w:eastAsia="宋体"/>
        </w:rPr>
        <w:t xml:space="preserve"> or </w:t>
      </w:r>
      <w:proofErr w:type="spellStart"/>
      <w:r>
        <w:rPr>
          <w:rFonts w:eastAsia="宋体"/>
        </w:rPr>
        <w:t>Nudm_ParameterProvision_Delete</w:t>
      </w:r>
      <w:proofErr w:type="spellEnd"/>
      <w:r>
        <w:rPr>
          <w:rFonts w:eastAsia="宋体"/>
        </w:rPr>
        <w:t xml:space="preserve"> Request message, the message includes the provisioned data and NEF reference ID.</w:t>
      </w:r>
    </w:p>
    <w:p w:rsidR="006769CB" w:rsidRDefault="006769CB" w:rsidP="006769CB">
      <w:pPr>
        <w:pStyle w:val="B1"/>
      </w:pPr>
      <w:r>
        <w:tab/>
        <w:t xml:space="preserve">If the requester is not authorised to provision data, then the NEF continues in step 6 indicating the reason to failure in </w:t>
      </w:r>
      <w:proofErr w:type="spellStart"/>
      <w:r>
        <w:t>Nnef_ParameterProvision_Create</w:t>
      </w:r>
      <w:proofErr w:type="spellEnd"/>
      <w:r>
        <w:t>/Update/Delete Response message. Step 7 does not apply in this case.</w:t>
      </w:r>
    </w:p>
    <w:p w:rsidR="006769CB" w:rsidRDefault="006769CB" w:rsidP="006769CB">
      <w:pPr>
        <w:pStyle w:val="NO"/>
        <w:rPr>
          <w:rFonts w:eastAsia="宋体"/>
        </w:rPr>
      </w:pPr>
      <w:r>
        <w:rPr>
          <w:rFonts w:eastAsia="宋体"/>
        </w:rPr>
        <w:t>NOTE 1:</w:t>
      </w:r>
      <w:r>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Pr>
          <w:rFonts w:eastAsia="宋体"/>
        </w:rPr>
        <w:t>Nudr_DM_Update</w:t>
      </w:r>
      <w:proofErr w:type="spellEnd"/>
      <w:r>
        <w:rPr>
          <w:rFonts w:eastAsia="宋体"/>
        </w:rPr>
        <w:t xml:space="preserve"> Request message. And in this case, the UDR responds to NEF via </w:t>
      </w:r>
      <w:proofErr w:type="spellStart"/>
      <w:r>
        <w:rPr>
          <w:rFonts w:eastAsia="宋体"/>
        </w:rPr>
        <w:t>Nudr_DM_Update</w:t>
      </w:r>
      <w:proofErr w:type="spellEnd"/>
      <w:r>
        <w:rPr>
          <w:rFonts w:eastAsia="宋体"/>
        </w:rPr>
        <w:t xml:space="preserve"> Response message.</w:t>
      </w:r>
    </w:p>
    <w:p w:rsidR="006769CB" w:rsidRDefault="006769CB" w:rsidP="006769CB">
      <w:pPr>
        <w:pStyle w:val="B1"/>
        <w:rPr>
          <w:rFonts w:eastAsia="宋体"/>
        </w:rPr>
      </w:pPr>
      <w:r>
        <w:rPr>
          <w:rFonts w:eastAsia="宋体"/>
        </w:rPr>
        <w:t>3.</w:t>
      </w:r>
      <w:r>
        <w:rPr>
          <w:rFonts w:eastAsia="宋体"/>
        </w:rPr>
        <w:tab/>
        <w:t xml:space="preserve">UDM may read from UDR, by means of </w:t>
      </w:r>
      <w:proofErr w:type="spellStart"/>
      <w:r>
        <w:rPr>
          <w:rFonts w:eastAsia="宋体"/>
        </w:rPr>
        <w:t>Nudr_DM_Query</w:t>
      </w:r>
      <w:proofErr w:type="spellEnd"/>
      <w:r>
        <w:rPr>
          <w:rFonts w:eastAsia="宋体"/>
        </w:rPr>
        <w:t>, corresponding subscriber information in order to validate required data updates and authorize these changes for this subscriber for the corresponding AF.</w:t>
      </w:r>
    </w:p>
    <w:p w:rsidR="006769CB" w:rsidRDefault="006769CB" w:rsidP="006769CB">
      <w:pPr>
        <w:pStyle w:val="B1"/>
        <w:rPr>
          <w:rFonts w:eastAsia="宋体"/>
        </w:rPr>
      </w:pPr>
      <w:r>
        <w:rPr>
          <w:rFonts w:eastAsia="宋体"/>
        </w:rPr>
        <w:t>4.</w:t>
      </w:r>
      <w:r>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Pr>
          <w:rFonts w:eastAsia="宋体"/>
        </w:rPr>
        <w:t>Nudr_DM_Create</w:t>
      </w:r>
      <w:proofErr w:type="spellEnd"/>
      <w:r>
        <w:rPr>
          <w:rFonts w:eastAsia="宋体"/>
        </w:rPr>
        <w:t>/Update/Delete Request message, the message includes the provisioned data.</w:t>
      </w:r>
    </w:p>
    <w:p w:rsidR="006769CB" w:rsidRDefault="006769CB" w:rsidP="006769CB">
      <w:pPr>
        <w:pStyle w:val="B1"/>
        <w:rPr>
          <w:rFonts w:eastAsia="宋体"/>
        </w:rPr>
      </w:pPr>
      <w:r>
        <w:rPr>
          <w:rFonts w:eastAsia="宋体"/>
        </w:rPr>
        <w:tab/>
        <w:t xml:space="preserve">If a new 5G VN group is created, the UDM shall assign a unique Internal Group ID for the 5G VN group and include the newly assigned Internal Group ID in the </w:t>
      </w:r>
      <w:proofErr w:type="spellStart"/>
      <w:r>
        <w:rPr>
          <w:rFonts w:eastAsia="宋体"/>
        </w:rPr>
        <w:t>Nudr_DM_Create</w:t>
      </w:r>
      <w:proofErr w:type="spellEnd"/>
      <w:r>
        <w:rPr>
          <w:rFonts w:eastAsia="宋体"/>
        </w:rPr>
        <w:t xml:space="preserve"> Request message. In case the list of 5G VN group members is changed or in case 5G VN group parameters related with the </w:t>
      </w:r>
      <w:proofErr w:type="spellStart"/>
      <w:r>
        <w:rPr>
          <w:rFonts w:eastAsia="宋体"/>
        </w:rPr>
        <w:t>connectivitry</w:t>
      </w:r>
      <w:proofErr w:type="spellEnd"/>
      <w:r>
        <w:rPr>
          <w:rFonts w:eastAsia="宋体"/>
        </w:rPr>
        <w:t xml:space="preserve"> service of group members has changed, the UDM updates the User subscription according to the AF/NEF request.</w:t>
      </w:r>
    </w:p>
    <w:p w:rsidR="006769CB" w:rsidRDefault="006769CB" w:rsidP="006769CB">
      <w:pPr>
        <w:pStyle w:val="B1"/>
        <w:rPr>
          <w:rFonts w:eastAsia="宋体"/>
        </w:rPr>
      </w:pPr>
      <w:r>
        <w:rPr>
          <w:rFonts w:eastAsia="宋体"/>
        </w:rPr>
        <w:tab/>
        <w:t xml:space="preserve">UDR stores the provisioned data as part of the subscription data and responds with </w:t>
      </w:r>
      <w:proofErr w:type="spellStart"/>
      <w:r>
        <w:rPr>
          <w:rFonts w:eastAsia="宋体"/>
        </w:rPr>
        <w:t>Nudr_DM_Create</w:t>
      </w:r>
      <w:proofErr w:type="spellEnd"/>
      <w:r>
        <w:rPr>
          <w:rFonts w:eastAsia="宋体"/>
        </w:rPr>
        <w:t>/Update/Delete Response message.</w:t>
      </w:r>
    </w:p>
    <w:p w:rsidR="006769CB" w:rsidRDefault="006769CB" w:rsidP="006769CB">
      <w:pPr>
        <w:pStyle w:val="B1"/>
        <w:rPr>
          <w:rFonts w:eastAsia="宋体"/>
        </w:rPr>
      </w:pPr>
      <w:r>
        <w:rPr>
          <w:rFonts w:eastAsia="宋体"/>
        </w:rPr>
        <w:tab/>
        <w:t xml:space="preserve">If the requester is not authorised to provision data, then the UDM continues in step 5 indicating the reason to failure in </w:t>
      </w:r>
      <w:proofErr w:type="spellStart"/>
      <w:r>
        <w:rPr>
          <w:rFonts w:eastAsia="宋体"/>
        </w:rPr>
        <w:t>Nudm_ParameterProvision_Update</w:t>
      </w:r>
      <w:proofErr w:type="spellEnd"/>
      <w:r>
        <w:rPr>
          <w:rFonts w:eastAsia="宋体"/>
        </w:rPr>
        <w:t xml:space="preserve"> Response message and step</w:t>
      </w:r>
      <w:proofErr w:type="gramStart"/>
      <w:r>
        <w:rPr>
          <w:rFonts w:eastAsia="宋体"/>
        </w:rPr>
        <w:t>  7</w:t>
      </w:r>
      <w:proofErr w:type="gramEnd"/>
      <w:r>
        <w:rPr>
          <w:rFonts w:eastAsia="宋体"/>
        </w:rPr>
        <w:t xml:space="preserve"> is not executed.</w:t>
      </w:r>
    </w:p>
    <w:p w:rsidR="006769CB" w:rsidRDefault="006769CB" w:rsidP="006769CB">
      <w:pPr>
        <w:pStyle w:val="B1"/>
        <w:rPr>
          <w:rFonts w:eastAsia="宋体"/>
        </w:rPr>
      </w:pPr>
      <w:r>
        <w:rPr>
          <w:rFonts w:eastAsia="宋体"/>
        </w:rPr>
        <w:tab/>
        <w:t>The UDM classifies the received parameters (i.e. Expected UE Behaviour parameters or the Network Configuration parameters or the 5G VN configuration parameters or Location Privacy Indication parameters),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rsidR="006769CB" w:rsidRDefault="006769CB" w:rsidP="006769CB">
      <w:pPr>
        <w:pStyle w:val="B1"/>
        <w:rPr>
          <w:rFonts w:eastAsia="宋体"/>
        </w:rPr>
      </w:pPr>
      <w:r>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rsidR="006769CB" w:rsidRPr="00991F3E" w:rsidRDefault="006769CB" w:rsidP="006769CB">
      <w:pPr>
        <w:pStyle w:val="B1"/>
        <w:rPr>
          <w:rFonts w:eastAsia="宋体"/>
        </w:rPr>
      </w:pPr>
      <w:r>
        <w:rPr>
          <w:rFonts w:eastAsia="宋体"/>
        </w:rPr>
        <w:t>5.</w:t>
      </w:r>
      <w:r>
        <w:rPr>
          <w:rFonts w:eastAsia="宋体"/>
        </w:rPr>
        <w:tab/>
        <w:t xml:space="preserve">UDM responds the request with </w:t>
      </w:r>
      <w:proofErr w:type="spellStart"/>
      <w:r>
        <w:rPr>
          <w:rFonts w:eastAsia="宋体"/>
        </w:rPr>
        <w:t>Nudm_ParameterProvision_Create</w:t>
      </w:r>
      <w:proofErr w:type="spellEnd"/>
      <w:r>
        <w:rPr>
          <w:rFonts w:eastAsia="宋体"/>
        </w:rPr>
        <w:t>/Update/Delete Response. If the procedure failed, the cause value indicates the reason.</w:t>
      </w:r>
      <w:r w:rsidR="00991F3E">
        <w:rPr>
          <w:rFonts w:eastAsia="宋体"/>
        </w:rPr>
        <w:t xml:space="preserve"> </w:t>
      </w:r>
      <w:ins w:id="6" w:author="Huawei-zhourunze" w:date="2019-09-20T17:06:00Z">
        <w:r w:rsidR="00991F3E">
          <w:rPr>
            <w:rFonts w:eastAsia="宋体"/>
          </w:rPr>
          <w:t xml:space="preserve">UDM may include Internal Group ID it </w:t>
        </w:r>
        <w:proofErr w:type="spellStart"/>
        <w:r w:rsidR="00991F3E">
          <w:rPr>
            <w:rFonts w:eastAsia="宋体"/>
          </w:rPr>
          <w:t>alloated</w:t>
        </w:r>
        <w:proofErr w:type="spellEnd"/>
        <w:r w:rsidR="00991F3E">
          <w:rPr>
            <w:rFonts w:eastAsia="宋体"/>
          </w:rPr>
          <w:t xml:space="preserve"> for the newly created 5G VN group</w:t>
        </w:r>
      </w:ins>
      <w:ins w:id="7" w:author="Huawei-zhourunze" w:date="2019-10-04T23:35:00Z">
        <w:r w:rsidR="00991F3E">
          <w:rPr>
            <w:rFonts w:eastAsia="宋体"/>
          </w:rPr>
          <w:t xml:space="preserve"> in this step, and send to AF via NEF.</w:t>
        </w:r>
      </w:ins>
    </w:p>
    <w:p w:rsidR="006769CB" w:rsidRDefault="006769CB" w:rsidP="006769CB">
      <w:pPr>
        <w:pStyle w:val="B1"/>
      </w:pPr>
      <w:r>
        <w:rPr>
          <w:rFonts w:eastAsia="宋体"/>
        </w:rPr>
        <w:t>6.</w:t>
      </w:r>
      <w:r>
        <w:rPr>
          <w:rFonts w:eastAsia="宋体"/>
        </w:rPr>
        <w:tab/>
        <w:t xml:space="preserve">NEF responds the request with </w:t>
      </w:r>
      <w:proofErr w:type="spellStart"/>
      <w:r>
        <w:rPr>
          <w:rFonts w:eastAsia="宋体"/>
        </w:rPr>
        <w:t>Nnef_ParameterProvision_Create</w:t>
      </w:r>
      <w:proofErr w:type="spellEnd"/>
      <w:r>
        <w:rPr>
          <w:rFonts w:eastAsia="宋体"/>
        </w:rPr>
        <w:t>/Update/Delete Response. If the procedure failed, the cause value indicates the reason.</w:t>
      </w:r>
      <w:ins w:id="8" w:author="Huawei-zhourunze" w:date="2019-10-04T23:35:00Z">
        <w:r w:rsidR="00991F3E">
          <w:rPr>
            <w:rFonts w:eastAsia="宋体"/>
          </w:rPr>
          <w:t xml:space="preserve"> </w:t>
        </w:r>
        <w:r w:rsidR="00991F3E">
          <w:rPr>
            <w:rFonts w:eastAsia="宋体"/>
          </w:rPr>
          <w:t>If received in step 5 the Internal Group ID, NEF further provides it in this step</w:t>
        </w:r>
      </w:ins>
      <w:ins w:id="9" w:author="Huawei-zhourunze" w:date="2019-10-04T23:36:00Z">
        <w:r w:rsidR="00991F3E">
          <w:rPr>
            <w:rFonts w:eastAsia="宋体"/>
          </w:rPr>
          <w:t xml:space="preserve"> to AF</w:t>
        </w:r>
      </w:ins>
      <w:ins w:id="10" w:author="Huawei-zhourunze" w:date="2019-10-04T23:35:00Z">
        <w:r w:rsidR="00991F3E">
          <w:rPr>
            <w:rFonts w:eastAsia="宋体"/>
          </w:rPr>
          <w:t>.</w:t>
        </w:r>
      </w:ins>
    </w:p>
    <w:p w:rsidR="006769CB" w:rsidRDefault="006769CB" w:rsidP="006769CB">
      <w:pPr>
        <w:pStyle w:val="B1"/>
      </w:pPr>
      <w:r>
        <w:rPr>
          <w:rFonts w:eastAsia="宋体"/>
          <w:lang w:eastAsia="zh-CN"/>
        </w:rPr>
        <w:t>7</w:t>
      </w:r>
      <w:r>
        <w:rPr>
          <w:rFonts w:eastAsia="宋体"/>
        </w:rPr>
        <w:t>.</w:t>
      </w:r>
      <w:r>
        <w:rPr>
          <w:rFonts w:eastAsia="宋体"/>
        </w:rPr>
        <w:tab/>
        <w:t xml:space="preserve">[Conditional this step occurs only after successful step 4] UDM notifies the subscribed Network Function (e.g., AMF) of the updated subscriber data via </w:t>
      </w:r>
      <w:proofErr w:type="spellStart"/>
      <w:r>
        <w:t>Nudm_SDM_Notification</w:t>
      </w:r>
      <w:proofErr w:type="spellEnd"/>
      <w:r>
        <w:t xml:space="preserve"> Notify message.</w:t>
      </w:r>
    </w:p>
    <w:p w:rsidR="006769CB" w:rsidRDefault="006769CB" w:rsidP="006769CB">
      <w:pPr>
        <w:pStyle w:val="B2"/>
        <w:rPr>
          <w:rFonts w:eastAsia="宋体"/>
          <w:lang w:eastAsia="zh-CN"/>
        </w:rPr>
      </w:pPr>
      <w:r>
        <w:rPr>
          <w:rFonts w:eastAsia="宋体"/>
          <w:lang w:eastAsia="zh-CN"/>
        </w:rPr>
        <w:t>a)</w:t>
      </w:r>
      <w:r>
        <w:rPr>
          <w:rFonts w:eastAsia="宋体"/>
          <w:lang w:eastAsia="zh-CN"/>
        </w:rPr>
        <w:tab/>
        <w:t xml:space="preserve">If the NF is AMF, the UDM performs </w:t>
      </w:r>
      <w:proofErr w:type="spellStart"/>
      <w:r>
        <w:rPr>
          <w:rFonts w:eastAsia="宋体"/>
          <w:lang w:eastAsia="zh-CN"/>
        </w:rPr>
        <w:t>Nudm_SDM_Notification</w:t>
      </w:r>
      <w:proofErr w:type="spellEnd"/>
      <w:r>
        <w:rPr>
          <w:rFonts w:eastAsia="宋体"/>
          <w:lang w:eastAsia="zh-CN"/>
        </w:rPr>
        <w:t xml:space="preserve"> (SUPI, AMF-Associated parameters, etc.) service operation. The AMF identifies whether there are overlapping parameter set(s) and merges the parameter set(s),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rsidR="006769CB" w:rsidRDefault="006769CB" w:rsidP="006769CB">
      <w:pPr>
        <w:pStyle w:val="B2"/>
        <w:rPr>
          <w:rFonts w:eastAsia="宋体"/>
          <w:lang w:eastAsia="zh-CN"/>
        </w:rPr>
      </w:pPr>
      <w:r>
        <w:rPr>
          <w:rFonts w:eastAsia="宋体"/>
          <w:lang w:eastAsia="zh-CN"/>
        </w:rPr>
        <w:lastRenderedPageBreak/>
        <w:t>b)</w:t>
      </w:r>
      <w:r>
        <w:rPr>
          <w:rFonts w:eastAsia="宋体"/>
          <w:lang w:eastAsia="zh-CN"/>
        </w:rPr>
        <w:tab/>
        <w:t xml:space="preserve">If the NF is SMF, the UDM performs </w:t>
      </w:r>
      <w:proofErr w:type="spellStart"/>
      <w:r>
        <w:rPr>
          <w:rFonts w:eastAsia="宋体"/>
          <w:lang w:eastAsia="zh-CN"/>
        </w:rPr>
        <w:t>Nudm_SDM_Notification</w:t>
      </w:r>
      <w:proofErr w:type="spellEnd"/>
      <w:r>
        <w:rPr>
          <w:rFonts w:eastAsia="宋体"/>
          <w:lang w:eastAsia="zh-CN"/>
        </w:rPr>
        <w:t xml:space="preserve"> (SUPI, SMF-Associated parameter set, DNN/S-NSSAI, etc.) service operation.</w:t>
      </w:r>
    </w:p>
    <w:p w:rsidR="006769CB" w:rsidRDefault="006769CB" w:rsidP="006769CB">
      <w:pPr>
        <w:pStyle w:val="B2"/>
        <w:rPr>
          <w:rFonts w:eastAsia="宋体"/>
          <w:lang w:eastAsia="zh-CN"/>
        </w:rPr>
      </w:pPr>
      <w:r>
        <w:rPr>
          <w:rFonts w:eastAsia="宋体"/>
          <w:lang w:eastAsia="zh-CN"/>
        </w:rPr>
        <w:tab/>
        <w:t>The SMF stores the received SMF-Associated parameters and associates them with a PDU Session based on the DNN and S-NSSAI included in the message from UDM. The SMF identifies whether there are overlapping parameter set(s) and merges the parameter set(s), if necessary. The SMF may use the SMF-Associated parameters as follows:</w:t>
      </w:r>
    </w:p>
    <w:p w:rsidR="006769CB" w:rsidRDefault="006769CB" w:rsidP="006769CB">
      <w:pPr>
        <w:pStyle w:val="B3"/>
        <w:rPr>
          <w:rFonts w:eastAsia="宋体"/>
          <w:lang w:eastAsia="zh-CN"/>
        </w:rPr>
      </w:pPr>
      <w:r>
        <w:rPr>
          <w:rFonts w:eastAsia="宋体"/>
          <w:lang w:eastAsia="zh-CN"/>
        </w:rPr>
        <w:t>-</w:t>
      </w:r>
      <w:r>
        <w:rPr>
          <w:rFonts w:eastAsia="宋体"/>
          <w:lang w:eastAsia="zh-CN"/>
        </w:rPr>
        <w:tab/>
        <w:t>SMF configures the UPF accordingly. The SMF can use the Scheduled Communication Type parameter or Suggested Number of Downlink Packets parameter to configure the UPF with how many downlink packets to buffer. The SMF may use the parameter Communication duration time to determine to deactivate UP connection and to perform CN-initiated selective deactivation of UP connection of an existing PDU Session.</w:t>
      </w:r>
    </w:p>
    <w:p w:rsidR="006769CB" w:rsidRDefault="006769CB" w:rsidP="006769CB">
      <w:pPr>
        <w:pStyle w:val="B3"/>
        <w:rPr>
          <w:rFonts w:eastAsia="宋体"/>
          <w:lang w:eastAsia="zh-CN"/>
        </w:rPr>
      </w:pPr>
      <w:r>
        <w:rPr>
          <w:rFonts w:eastAsia="宋体"/>
          <w:lang w:eastAsia="zh-CN"/>
        </w:rPr>
        <w:t>-</w:t>
      </w:r>
      <w:r>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rsidR="006769CB" w:rsidRDefault="006769CB" w:rsidP="006769CB">
      <w:pPr>
        <w:pStyle w:val="NO"/>
        <w:rPr>
          <w:rFonts w:eastAsia="宋体"/>
          <w:lang w:eastAsia="zh-CN"/>
        </w:rPr>
      </w:pPr>
      <w:r>
        <w:rPr>
          <w:rFonts w:eastAsia="宋体"/>
          <w:lang w:eastAsia="zh-CN"/>
        </w:rPr>
        <w:t>NOTE 2:</w:t>
      </w:r>
      <w:r>
        <w:rPr>
          <w:rFonts w:eastAsia="宋体"/>
          <w:lang w:eastAsia="zh-CN"/>
        </w:rPr>
        <w:tab/>
        <w:t xml:space="preserve">The NEF (in NOTE 1) or the UDM (in step 3) can also update the corresponding UDR data via </w:t>
      </w:r>
      <w:proofErr w:type="spellStart"/>
      <w:r>
        <w:rPr>
          <w:rFonts w:eastAsia="宋体"/>
          <w:lang w:eastAsia="zh-CN"/>
        </w:rPr>
        <w:t>Nudr_DM_Create</w:t>
      </w:r>
      <w:proofErr w:type="spellEnd"/>
      <w:r>
        <w:rPr>
          <w:rFonts w:eastAsia="宋体"/>
          <w:lang w:eastAsia="zh-CN"/>
        </w:rPr>
        <w:t>/Delete as appropriate.</w:t>
      </w:r>
    </w:p>
    <w:p w:rsidR="006769CB" w:rsidRPr="006769CB" w:rsidRDefault="006769CB" w:rsidP="00A61841">
      <w:pPr>
        <w:pStyle w:val="4"/>
      </w:pPr>
    </w:p>
    <w:bookmarkEnd w:id="4"/>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0E1" w:rsidRDefault="001E40E1">
      <w:r>
        <w:separator/>
      </w:r>
    </w:p>
  </w:endnote>
  <w:endnote w:type="continuationSeparator" w:id="0">
    <w:p w:rsidR="001E40E1" w:rsidRDefault="001E4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0E1" w:rsidRDefault="001E40E1">
      <w:r>
        <w:separator/>
      </w:r>
    </w:p>
  </w:footnote>
  <w:footnote w:type="continuationSeparator" w:id="0">
    <w:p w:rsidR="001E40E1" w:rsidRDefault="001E4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ourunze">
    <w15:presenceInfo w15:providerId="None" w15:userId="Huawei-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AAA"/>
    <w:rsid w:val="00086F9A"/>
    <w:rsid w:val="000A6394"/>
    <w:rsid w:val="000B7FED"/>
    <w:rsid w:val="000C038A"/>
    <w:rsid w:val="000C6598"/>
    <w:rsid w:val="000E268E"/>
    <w:rsid w:val="000E31D5"/>
    <w:rsid w:val="00145D43"/>
    <w:rsid w:val="00184BE5"/>
    <w:rsid w:val="00192C46"/>
    <w:rsid w:val="001A08B3"/>
    <w:rsid w:val="001A7B60"/>
    <w:rsid w:val="001B52F0"/>
    <w:rsid w:val="001B7A65"/>
    <w:rsid w:val="001E005B"/>
    <w:rsid w:val="001E40E1"/>
    <w:rsid w:val="001E41F3"/>
    <w:rsid w:val="0026004D"/>
    <w:rsid w:val="002640DD"/>
    <w:rsid w:val="00275D12"/>
    <w:rsid w:val="002831F6"/>
    <w:rsid w:val="00284FEB"/>
    <w:rsid w:val="002860C4"/>
    <w:rsid w:val="002B5741"/>
    <w:rsid w:val="00305409"/>
    <w:rsid w:val="003609EF"/>
    <w:rsid w:val="0036231A"/>
    <w:rsid w:val="00374DD4"/>
    <w:rsid w:val="003808E9"/>
    <w:rsid w:val="003E1A36"/>
    <w:rsid w:val="003E7D28"/>
    <w:rsid w:val="00410371"/>
    <w:rsid w:val="004242F1"/>
    <w:rsid w:val="00452FDC"/>
    <w:rsid w:val="004B75B7"/>
    <w:rsid w:val="00514818"/>
    <w:rsid w:val="0051580D"/>
    <w:rsid w:val="00547111"/>
    <w:rsid w:val="005860F6"/>
    <w:rsid w:val="00592D74"/>
    <w:rsid w:val="005E2C44"/>
    <w:rsid w:val="00621188"/>
    <w:rsid w:val="006257ED"/>
    <w:rsid w:val="006769CB"/>
    <w:rsid w:val="00695808"/>
    <w:rsid w:val="006B46FB"/>
    <w:rsid w:val="006D18D3"/>
    <w:rsid w:val="006E21FB"/>
    <w:rsid w:val="006F3718"/>
    <w:rsid w:val="0070388D"/>
    <w:rsid w:val="007419FF"/>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148DE"/>
    <w:rsid w:val="00941E30"/>
    <w:rsid w:val="009564A8"/>
    <w:rsid w:val="009777D9"/>
    <w:rsid w:val="00991B88"/>
    <w:rsid w:val="00991F3E"/>
    <w:rsid w:val="009A5753"/>
    <w:rsid w:val="009A579D"/>
    <w:rsid w:val="009E3297"/>
    <w:rsid w:val="009F734F"/>
    <w:rsid w:val="00A246B6"/>
    <w:rsid w:val="00A47E70"/>
    <w:rsid w:val="00A50CF0"/>
    <w:rsid w:val="00A61841"/>
    <w:rsid w:val="00A7671C"/>
    <w:rsid w:val="00AA29B9"/>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15A5C"/>
    <w:rsid w:val="00C17ACD"/>
    <w:rsid w:val="00C66BA2"/>
    <w:rsid w:val="00C95985"/>
    <w:rsid w:val="00CC3A17"/>
    <w:rsid w:val="00CC5026"/>
    <w:rsid w:val="00CC68D0"/>
    <w:rsid w:val="00CF2B3F"/>
    <w:rsid w:val="00D01F77"/>
    <w:rsid w:val="00D03F9A"/>
    <w:rsid w:val="00D06D51"/>
    <w:rsid w:val="00D15E43"/>
    <w:rsid w:val="00D24991"/>
    <w:rsid w:val="00D34D8A"/>
    <w:rsid w:val="00D50255"/>
    <w:rsid w:val="00D66520"/>
    <w:rsid w:val="00DC58AF"/>
    <w:rsid w:val="00DE34CF"/>
    <w:rsid w:val="00E13F3D"/>
    <w:rsid w:val="00E32339"/>
    <w:rsid w:val="00E34898"/>
    <w:rsid w:val="00E533D9"/>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A29B9"/>
    <w:rPr>
      <w:rFonts w:ascii="Times New Roman" w:hAnsi="Times New Roman"/>
      <w:lang w:val="en-GB" w:eastAsia="en-US"/>
    </w:rPr>
  </w:style>
  <w:style w:type="character" w:customStyle="1" w:styleId="B1Char">
    <w:name w:val="B1 Char"/>
    <w:link w:val="B1"/>
    <w:rsid w:val="00AA29B9"/>
    <w:rPr>
      <w:rFonts w:ascii="Times New Roman" w:hAnsi="Times New Roman"/>
      <w:lang w:val="en-GB" w:eastAsia="en-US"/>
    </w:rPr>
  </w:style>
  <w:style w:type="character" w:customStyle="1" w:styleId="4Char">
    <w:name w:val="标题 4 Char"/>
    <w:link w:val="4"/>
    <w:rsid w:val="00A61841"/>
    <w:rPr>
      <w:rFonts w:ascii="Arial" w:hAnsi="Arial"/>
      <w:sz w:val="24"/>
      <w:lang w:val="en-GB" w:eastAsia="en-US"/>
    </w:rPr>
  </w:style>
  <w:style w:type="character" w:customStyle="1" w:styleId="NOChar">
    <w:name w:val="NO Char"/>
    <w:rsid w:val="00A61841"/>
    <w:rPr>
      <w:color w:val="000000"/>
      <w:lang w:eastAsia="ja-JP"/>
    </w:rPr>
  </w:style>
  <w:style w:type="character" w:customStyle="1" w:styleId="THChar">
    <w:name w:val="TH Char"/>
    <w:link w:val="TH"/>
    <w:rsid w:val="00A61841"/>
    <w:rPr>
      <w:rFonts w:ascii="Arial" w:hAnsi="Arial"/>
      <w:b/>
      <w:lang w:val="en-GB" w:eastAsia="en-US"/>
    </w:rPr>
  </w:style>
  <w:style w:type="character" w:customStyle="1" w:styleId="TFChar">
    <w:name w:val="TF Char"/>
    <w:link w:val="TF"/>
    <w:rsid w:val="00A61841"/>
    <w:rPr>
      <w:rFonts w:ascii="Arial" w:hAnsi="Arial"/>
      <w:b/>
      <w:lang w:val="en-GB" w:eastAsia="en-US"/>
    </w:rPr>
  </w:style>
  <w:style w:type="character" w:customStyle="1" w:styleId="B2Char">
    <w:name w:val="B2 Char"/>
    <w:link w:val="B2"/>
    <w:rsid w:val="00A618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239061">
      <w:bodyDiv w:val="1"/>
      <w:marLeft w:val="0"/>
      <w:marRight w:val="0"/>
      <w:marTop w:val="0"/>
      <w:marBottom w:val="0"/>
      <w:divBdr>
        <w:top w:val="none" w:sz="0" w:space="0" w:color="auto"/>
        <w:left w:val="none" w:sz="0" w:space="0" w:color="auto"/>
        <w:bottom w:val="none" w:sz="0" w:space="0" w:color="auto"/>
        <w:right w:val="none" w:sz="0" w:space="0" w:color="auto"/>
      </w:divBdr>
    </w:div>
    <w:div w:id="201229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B8B35-D716-4807-9C39-D9F0CF7DD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1585</Words>
  <Characters>9040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Huawei-zhourunze</cp:lastModifiedBy>
  <cp:revision>3</cp:revision>
  <cp:lastPrinted>1899-12-31T23:00:00Z</cp:lastPrinted>
  <dcterms:created xsi:type="dcterms:W3CDTF">2019-10-04T15:37:00Z</dcterms:created>
  <dcterms:modified xsi:type="dcterms:W3CDTF">2019-10-04T15:37:00Z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y fmtid="{D5CDD505-2E9C-101B-9397-08002B2CF9AE}" pid="25" name="_2015_ms_pID_725343">
    <vt:lpwstr>(2)G23Rjjov7h5kY4Ex7pXIm4R9l/mSamMMQJovRowcbhsU6GirO2VtJGG0lkseK9p9SJC/BUHB
s4TXOg06U6Tx8mdHD9GLNaRhGTS7SN302p5ooTKsCeNNTFlndvRXO7ZWcppe06VNQIqM+rRz
PYbkvTyDvShH5PHfZ+yQ98NZXWqDUZBuybv/O45i7BZWzmVweoPcRmAS63HHXdAMpYI749gZ
Ed4dEecIIsV5WrNJA1</vt:lpwstr>
  </property>
  <property fmtid="{D5CDD505-2E9C-101B-9397-08002B2CF9AE}" pid="26" name="_2015_ms_pID_7253431">
    <vt:lpwstr>h/FYdvy8k23IT1NppWKf47ZUgNQjg4mj6QrMC1Q552JKI2GQ+zGZ+m
2c9F4zNGxZdVShDmYAFIuaRgV26k00xF67JIjoZie1pC2UWDghQWKNK1FvRFrgmmZwXex8Rj
1oy/4b9OZdsNOQc0vEVsWa8gIfyke/rxPP0RRQ5KRoN7Uzdbb6CHAHnWJjJHsu4EWXk=</vt:lpwstr>
  </property>
</Properties>
</file>